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D30D0E0"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412BCC">
        <w:rPr>
          <w:rFonts w:cs="Arial"/>
          <w:b/>
          <w:noProof/>
          <w:sz w:val="24"/>
        </w:rPr>
        <w:t>4259</w:t>
      </w:r>
      <w:ins w:id="1" w:author="Nokia_r1" w:date="2023-04-19T00:44:00Z">
        <w:r w:rsidR="002F3248">
          <w:rPr>
            <w:rFonts w:cs="Arial"/>
            <w:b/>
            <w:noProof/>
            <w:sz w:val="24"/>
          </w:rPr>
          <w:t>r0</w:t>
        </w:r>
        <w:del w:id="2" w:author="OPPOr02" w:date="2023-04-18T19:06:00Z">
          <w:r w:rsidR="002F3248" w:rsidDel="00B87969">
            <w:rPr>
              <w:rFonts w:cs="Arial"/>
              <w:b/>
              <w:noProof/>
              <w:sz w:val="24"/>
            </w:rPr>
            <w:delText>1</w:delText>
          </w:r>
        </w:del>
      </w:ins>
      <w:ins w:id="3" w:author="Nokia_r3" w:date="2023-04-19T13:45:00Z">
        <w:r w:rsidR="00BE6B8D">
          <w:rPr>
            <w:rFonts w:cs="Arial"/>
            <w:b/>
            <w:noProof/>
            <w:sz w:val="24"/>
          </w:rPr>
          <w:t>3</w:t>
        </w:r>
      </w:ins>
      <w:ins w:id="4" w:author="OPPOr02" w:date="2023-04-18T19:06:00Z">
        <w:del w:id="5" w:author="Nokia_r3" w:date="2023-04-19T13:45:00Z">
          <w:r w:rsidR="00B87969" w:rsidDel="00BE6B8D">
            <w:rPr>
              <w:rFonts w:cs="Arial"/>
              <w:b/>
              <w:noProof/>
              <w:sz w:val="24"/>
            </w:rPr>
            <w:delText>2</w:delText>
          </w:r>
        </w:del>
      </w:ins>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7" w:name="_Hlk98854634"/>
            <w:r>
              <w:rPr>
                <w:noProof/>
              </w:rPr>
              <w:t>202</w:t>
            </w:r>
            <w:r w:rsidR="00464B05">
              <w:rPr>
                <w:noProof/>
              </w:rPr>
              <w:t>3</w:t>
            </w:r>
            <w:r>
              <w:rPr>
                <w:noProof/>
              </w:rPr>
              <w:t>-</w:t>
            </w:r>
            <w:r w:rsidR="005829EA">
              <w:rPr>
                <w:noProof/>
              </w:rPr>
              <w:t>0</w:t>
            </w:r>
            <w:r w:rsidR="00FB3100">
              <w:rPr>
                <w:noProof/>
              </w:rPr>
              <w:t>4</w:t>
            </w:r>
            <w:r>
              <w:rPr>
                <w:noProof/>
              </w:rPr>
              <w:t>-</w:t>
            </w:r>
            <w:bookmarkEnd w:id="7"/>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3BFB0CF6"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w:t>
            </w:r>
            <w:r w:rsidR="00BE6B8D">
              <w:rPr>
                <w:noProof/>
              </w:rPr>
              <w:t>f</w:t>
            </w:r>
            <w:r>
              <w:rPr>
                <w:noProof/>
              </w:rPr>
              <w:t>sessionWithQoS to support a list of UEs or UE identified by address. The introduction of the new NEF service complicates the specifications and the interaction of an AF with 5GC. It is proposed to enhance Nnef_A</w:t>
            </w:r>
            <w:r w:rsidR="00BE6B8D">
              <w:rPr>
                <w:noProof/>
              </w:rPr>
              <w:t>f</w:t>
            </w:r>
            <w:r>
              <w:rPr>
                <w:noProof/>
              </w:rPr>
              <w:t>sessionWithQoS to support a list of UEs. The same paradigm has been followed in the past, where for example, Nnef_TrafficInfluence supports a single UE or multiple UEs.</w:t>
            </w:r>
          </w:p>
          <w:p w14:paraId="292D0FFC" w14:textId="77777777" w:rsidR="00BE6B8D" w:rsidRDefault="00BE6B8D" w:rsidP="00BE6B8D">
            <w:pPr>
              <w:pStyle w:val="ListParagraph"/>
              <w:rPr>
                <w:noProof/>
                <w:lang w:val="en-US"/>
              </w:rPr>
            </w:pPr>
          </w:p>
          <w:p w14:paraId="771A334C" w14:textId="77777777" w:rsidR="00FB11C4" w:rsidRDefault="00FB11C4" w:rsidP="00FB11C4">
            <w:pPr>
              <w:pStyle w:val="ListParagraph"/>
              <w:rPr>
                <w:noProof/>
                <w:lang w:val="en-US"/>
              </w:rPr>
            </w:pPr>
          </w:p>
          <w:p w14:paraId="6DA69E51" w14:textId="3CF7231A"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w:t>
            </w:r>
            <w:r w:rsidR="00BE6B8D">
              <w:t>I</w:t>
            </w:r>
            <w:r>
              <w:t xml:space="preserve">s proposed to be removed as the GMEC API is also proposed to be combined with </w:t>
            </w:r>
            <w:r w:rsidR="00C73295">
              <w:t>the existing Nnef_A</w:t>
            </w:r>
            <w:r w:rsidR="00BE6B8D">
              <w:t>f</w:t>
            </w:r>
            <w:r w:rsidR="00C73295">
              <w:t xml:space="preserve">sessionWithQoS SO. </w:t>
            </w:r>
          </w:p>
          <w:p w14:paraId="700A6C17" w14:textId="77777777" w:rsidR="00BE6B8D" w:rsidRDefault="00BE6B8D" w:rsidP="00BE6B8D">
            <w:pPr>
              <w:pStyle w:val="ListParagraph"/>
              <w:rPr>
                <w:noProof/>
                <w:lang w:val="en-US"/>
              </w:rPr>
            </w:pP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1F6E1036" w:rsidR="001E41F3" w:rsidRDefault="000A09BD" w:rsidP="000A09BD">
            <w:pPr>
              <w:pStyle w:val="CRCoverPage"/>
              <w:numPr>
                <w:ilvl w:val="0"/>
                <w:numId w:val="2"/>
              </w:numPr>
              <w:spacing w:after="0"/>
              <w:rPr>
                <w:noProof/>
              </w:rPr>
            </w:pPr>
            <w:r>
              <w:rPr>
                <w:noProof/>
              </w:rPr>
              <w:t>Nnef_A</w:t>
            </w:r>
            <w:r w:rsidR="00BE6B8D">
              <w:rPr>
                <w:noProof/>
              </w:rPr>
              <w:t>f</w:t>
            </w:r>
            <w:r>
              <w:rPr>
                <w:noProof/>
              </w:rPr>
              <w:t xml:space="preserve">sessionWithQoS is </w:t>
            </w:r>
            <w:del w:id="8" w:author="OPPOr02" w:date="2023-04-18T19:07:00Z">
              <w:r w:rsidDel="00B87969">
                <w:rPr>
                  <w:noProof/>
                </w:rPr>
                <w:delText xml:space="preserve">extended </w:delText>
              </w:r>
            </w:del>
            <w:ins w:id="9" w:author="OPPOr02" w:date="2023-04-18T19:07:00Z">
              <w:r w:rsidR="00B87969">
                <w:rPr>
                  <w:noProof/>
                </w:rPr>
                <w:t xml:space="preserve">updated </w:t>
              </w:r>
            </w:ins>
            <w:r>
              <w:rPr>
                <w:noProof/>
              </w:rPr>
              <w:t xml:space="preserve">to support as additonal input </w:t>
            </w:r>
            <w:r w:rsidR="004539E7">
              <w:rPr>
                <w:noProof/>
              </w:rPr>
              <w:t>a list of UEs</w:t>
            </w:r>
            <w:del w:id="10" w:author="OPPOr02" w:date="2023-04-18T19:07:00Z">
              <w:r w:rsidDel="00B87969">
                <w:rPr>
                  <w:noProof/>
                </w:rPr>
                <w:delText xml:space="preserve"> and the procedure described in 4.15.6.</w:delText>
              </w:r>
              <w:r w:rsidR="00B004DD" w:rsidDel="00B87969">
                <w:rPr>
                  <w:noProof/>
                </w:rPr>
                <w:delText>Y</w:delText>
              </w:r>
            </w:del>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lastRenderedPageBreak/>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Default="008863B9">
            <w:pPr>
              <w:pStyle w:val="CRCoverPage"/>
              <w:tabs>
                <w:tab w:val="right" w:pos="2184"/>
              </w:tabs>
              <w:spacing w:after="0"/>
              <w:rPr>
                <w:b/>
                <w:i/>
                <w:noProof/>
              </w:rPr>
            </w:pPr>
            <w:r>
              <w:rPr>
                <w:b/>
                <w:i/>
                <w:noProof/>
              </w:rPr>
              <w:t>This CR</w:t>
            </w:r>
            <w:r w:rsidR="00BE6B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D3CB76" w14:textId="0F115DAA" w:rsidR="006E5954" w:rsidRPr="00140E21" w:rsidRDefault="006E5954" w:rsidP="006E5954">
      <w:pPr>
        <w:pStyle w:val="Heading4"/>
        <w:rPr>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131528095"/>
      <w:r w:rsidRPr="00140E21">
        <w:rPr>
          <w:lang w:eastAsia="zh-CN"/>
        </w:rPr>
        <w:t>4.15.6.6</w:t>
      </w:r>
      <w:r w:rsidRPr="00140E21">
        <w:rPr>
          <w:lang w:eastAsia="zh-CN"/>
        </w:rPr>
        <w:tab/>
        <w:t>Setting up an AF session with required QoS procedure</w:t>
      </w:r>
      <w:bookmarkEnd w:id="11"/>
      <w:bookmarkEnd w:id="12"/>
      <w:bookmarkEnd w:id="13"/>
      <w:bookmarkEnd w:id="14"/>
      <w:bookmarkEnd w:id="15"/>
      <w:bookmarkEnd w:id="16"/>
      <w:bookmarkEnd w:id="17"/>
      <w:ins w:id="18" w:author="Nokia_r1" w:date="2023-04-19T00:50:00Z">
        <w:r w:rsidR="009D2CCD" w:rsidRPr="009D2CCD">
          <w:rPr>
            <w:lang w:eastAsia="zh-CN"/>
          </w:rPr>
          <w:t xml:space="preserve"> </w:t>
        </w:r>
        <w:r w:rsidR="009D2CCD">
          <w:rPr>
            <w:lang w:eastAsia="zh-CN"/>
          </w:rPr>
          <w:t xml:space="preserve">for </w:t>
        </w:r>
        <w:r w:rsidR="009D2CCD" w:rsidRPr="00140E21">
          <w:rPr>
            <w:lang w:eastAsia="zh-CN"/>
          </w:rPr>
          <w:t xml:space="preserve">an individual UE </w:t>
        </w:r>
        <w:r w:rsidR="009D2CCD">
          <w:rPr>
            <w:lang w:eastAsia="zh-CN"/>
          </w:rPr>
          <w:t xml:space="preserve">identified by an </w:t>
        </w:r>
        <w:r w:rsidR="009D2CCD" w:rsidRPr="00140E21">
          <w:rPr>
            <w:lang w:eastAsia="zh-CN"/>
          </w:rPr>
          <w:t>address</w:t>
        </w:r>
      </w:ins>
    </w:p>
    <w:p w14:paraId="7A3114C0" w14:textId="77777777" w:rsidR="006E5954" w:rsidRDefault="00BE6B8D" w:rsidP="006E5954">
      <w:pPr>
        <w:pStyle w:val="TH"/>
      </w:pPr>
      <w:r>
        <w:rPr>
          <w:noProof/>
        </w:rPr>
      </w:r>
      <w:r w:rsidR="00BE6B8D">
        <w:rPr>
          <w:noProof/>
        </w:rPr>
        <w:object w:dxaOrig="11340" w:dyaOrig="9090" w14:anchorId="1FE6C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9pt;height:364.45pt;mso-width-percent:0;mso-height-percent:0;mso-width-percent:0;mso-height-percent:0" o:ole="">
            <v:imagedata r:id="rId23" o:title=""/>
          </v:shape>
          <o:OLEObject Type="Embed" ProgID="Visio.Drawing.11" ShapeID="_x0000_i1025" DrawAspect="Content" ObjectID="_1743417239" r:id="rId24"/>
        </w:object>
      </w:r>
    </w:p>
    <w:p w14:paraId="47F6145E" w14:textId="5D82B4AC" w:rsidR="006E5954" w:rsidRPr="00140E21" w:rsidRDefault="006E5954" w:rsidP="006E5954">
      <w:pPr>
        <w:pStyle w:val="TF"/>
        <w:rPr>
          <w:lang w:eastAsia="zh-CN"/>
        </w:rPr>
      </w:pPr>
      <w:r w:rsidRPr="00140E21">
        <w:rPr>
          <w:lang w:eastAsia="zh-CN"/>
        </w:rPr>
        <w:t>Figure 4.15.6.6-1: Setting up an AF session with required QoS procedure</w:t>
      </w:r>
      <w:ins w:id="19" w:author="Nokia_r1" w:date="2023-04-19T00:51:00Z">
        <w:r w:rsidR="00A37247">
          <w:rPr>
            <w:lang w:eastAsia="zh-CN"/>
          </w:rPr>
          <w:t xml:space="preserve"> for</w:t>
        </w:r>
        <w:r w:rsidR="00A37247" w:rsidRPr="00174260">
          <w:rPr>
            <w:lang w:eastAsia="zh-CN"/>
          </w:rPr>
          <w:t xml:space="preserve"> an individual UE </w:t>
        </w:r>
        <w:r w:rsidR="00A37247">
          <w:rPr>
            <w:lang w:eastAsia="zh-CN"/>
          </w:rPr>
          <w:t xml:space="preserve">identified by an </w:t>
        </w:r>
        <w:r w:rsidR="00A37247" w:rsidRPr="00174260">
          <w:rPr>
            <w:lang w:eastAsia="zh-CN"/>
          </w:rPr>
          <w:t>address</w:t>
        </w:r>
      </w:ins>
    </w:p>
    <w:p w14:paraId="4678357C" w14:textId="296077ED" w:rsidR="006E5954" w:rsidRPr="00140E21" w:rsidRDefault="006E5954" w:rsidP="00BE6B8D">
      <w:pPr>
        <w:pStyle w:val="B1"/>
        <w:numPr>
          <w:ilvl w:val="0"/>
          <w:numId w:val="7"/>
        </w:numPr>
        <w:rPr>
          <w:lang w:eastAsia="zh-CN"/>
        </w:rPr>
      </w:pP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w:t>
      </w:r>
      <w:r w:rsidR="00BE6B8D" w:rsidRPr="00140E21">
        <w:rPr>
          <w:lang w:eastAsia="zh-CN"/>
        </w:rPr>
        <w:t>f</w:t>
      </w:r>
      <w:r w:rsidRPr="00140E21">
        <w:rPr>
          <w:lang w:eastAsia="zh-CN"/>
        </w:rPr>
        <w:t>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0CA8C000" w14:textId="77777777" w:rsidR="006E5954" w:rsidRDefault="006E5954" w:rsidP="006E5954">
      <w:pPr>
        <w:pStyle w:val="NO"/>
      </w:pPr>
      <w:r>
        <w:t>NOTE 1:</w:t>
      </w:r>
      <w:r>
        <w:tab/>
        <w:t>For multi-modal flows related to multiple UEs, multiple UE-specific AF requests are used, and the AF provided information to NEF is the same as single UE case (as defined in clause 5.37.2 of TS 23.501 [2]).</w:t>
      </w:r>
    </w:p>
    <w:p w14:paraId="40DA6D55" w14:textId="68A85998" w:rsidR="006E5954" w:rsidRPr="00140E21" w:rsidRDefault="006E5954" w:rsidP="00BE6B8D">
      <w:pPr>
        <w:pStyle w:val="B1"/>
        <w:numPr>
          <w:ilvl w:val="0"/>
          <w:numId w:val="8"/>
        </w:numPr>
        <w:rPr>
          <w:lang w:eastAsia="zh-CN"/>
        </w:rPr>
      </w:pPr>
      <w:r>
        <w:rPr>
          <w:lang w:eastAsia="zh-CN"/>
        </w:rPr>
        <w:t>The NEF assigns a Transaction Reference ID to the Nnef_A</w:t>
      </w:r>
      <w:r w:rsidR="00BE6B8D">
        <w:rPr>
          <w:lang w:eastAsia="zh-CN"/>
        </w:rPr>
        <w:t>f</w:t>
      </w:r>
      <w:r>
        <w:rPr>
          <w:lang w:eastAsia="zh-CN"/>
        </w:rPr>
        <w:t xml:space="preserve">sessionWithQoS_Create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6A12B9A" w14:textId="77777777" w:rsidR="006E5954" w:rsidRDefault="006E5954" w:rsidP="006E5954">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40125EA1" w14:textId="77777777" w:rsidR="006E5954" w:rsidRDefault="006E5954" w:rsidP="006E5954">
      <w:pPr>
        <w:pStyle w:val="NO"/>
      </w:pPr>
      <w:r>
        <w:t>NOTE 2:</w:t>
      </w:r>
      <w:r>
        <w:tab/>
        <w:t>The NEF can determine whether the TSCTSF needs to be involved based on the DNN/S-NSSAI for the AF session according to the SLA.</w:t>
      </w:r>
    </w:p>
    <w:p w14:paraId="1BC51C5C" w14:textId="77777777" w:rsidR="006E5954" w:rsidRDefault="006E5954" w:rsidP="006E5954">
      <w:pPr>
        <w:pStyle w:val="B1"/>
        <w:rPr>
          <w:lang w:eastAsia="zh-CN"/>
        </w:rPr>
      </w:pPr>
      <w:r>
        <w:rPr>
          <w:lang w:eastAsia="zh-CN"/>
        </w:rPr>
        <w:tab/>
        <w:t>If the NEF determines not to invoke the TSCTSF, then steps 3, 4, 5, 6, 7, 8 are executed, otherwise, steps 3a, 3b, 4a, 4b, 5, 6a, 7a, 7b, 8 are executed.</w:t>
      </w:r>
    </w:p>
    <w:p w14:paraId="73DDAF0A" w14:textId="1D81FC0E" w:rsidR="006E5954" w:rsidRPr="00140E21" w:rsidRDefault="006E5954" w:rsidP="00BE6B8D">
      <w:pPr>
        <w:pStyle w:val="B1"/>
        <w:numPr>
          <w:ilvl w:val="0"/>
          <w:numId w:val="9"/>
        </w:numPr>
        <w:rPr>
          <w:lang w:eastAsia="zh-CN"/>
        </w:rPr>
      </w:pP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9106A0" w14:textId="77777777" w:rsidR="006E5954" w:rsidRDefault="006E5954" w:rsidP="006E5954">
      <w:pPr>
        <w:pStyle w:val="B1"/>
      </w:pPr>
      <w:r>
        <w:tab/>
        <w:t>If the AF is considered to be trusted by the operator, the AF uses the Npcf_PolicyAuthorization_Create request message to interact directly with PCF to request reserving resources for an AF session.</w:t>
      </w:r>
    </w:p>
    <w:p w14:paraId="48B7E27E" w14:textId="77777777" w:rsidR="006E5954" w:rsidRDefault="006E5954" w:rsidP="006E595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178E8B8" w14:textId="77777777" w:rsidR="006E5954" w:rsidRDefault="006E5954" w:rsidP="006E5954">
      <w:pPr>
        <w:pStyle w:val="B1"/>
      </w:pPr>
      <w:r>
        <w:tab/>
        <w:t>If the AF is considered to be trusted by the operator, the AF uses the Ntsctsf_QoSandTSCAssistance_Create request message to interact directly with TSCTSF to request reserving resources for an AF session.</w:t>
      </w:r>
    </w:p>
    <w:p w14:paraId="2684B8BB" w14:textId="77777777" w:rsidR="006E5954" w:rsidRDefault="006E5954" w:rsidP="006E59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CAFA843" w14:textId="77777777" w:rsidR="006E5954" w:rsidRDefault="006E5954" w:rsidP="006E59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9D6F360" w14:textId="77777777" w:rsidR="006E5954" w:rsidRDefault="006E5954" w:rsidP="006E5954">
      <w:pPr>
        <w:pStyle w:val="B1"/>
      </w:pPr>
      <w:r>
        <w:tab/>
        <w:t>If the TSCTSF does not have an AF-session for a given UE address, the TSCTSF discovers the PCF and a Npcf_PolicyAuthorization_Create request message to the PCF.</w:t>
      </w:r>
    </w:p>
    <w:p w14:paraId="164365F8" w14:textId="77777777" w:rsidR="006E5954" w:rsidRDefault="006E5954" w:rsidP="006E59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2ABA87F" w14:textId="01DA02E2" w:rsidR="006E5954" w:rsidRDefault="006E5954" w:rsidP="00BE6B8D">
      <w:pPr>
        <w:pStyle w:val="B1"/>
        <w:numPr>
          <w:ilvl w:val="0"/>
          <w:numId w:val="10"/>
        </w:numPr>
      </w:pPr>
      <w:r>
        <w:t>For requests received from the NEF in step 3, the PCF determines whether the request is authorized and notifies the NEF if the request is not authorized.</w:t>
      </w:r>
    </w:p>
    <w:p w14:paraId="7E6BDBF6" w14:textId="77777777" w:rsidR="006E5954" w:rsidRDefault="006E5954" w:rsidP="006E59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0AE265AE" w14:textId="60C8DF69" w:rsidR="006E5954" w:rsidRDefault="006E5954" w:rsidP="006E5954">
      <w:pPr>
        <w:pStyle w:val="EditorsNote"/>
      </w:pPr>
      <w:r>
        <w:t>Editor</w:t>
      </w:r>
      <w:r w:rsidR="00BE6B8D">
        <w:t>’</w:t>
      </w:r>
      <w:r>
        <w:t>s note:</w:t>
      </w:r>
      <w:r>
        <w:tab/>
        <w:t>Whether and how the PCF correlates the QoS monitoring policies or notifications for the service data flows associated to a multi-modal application by considering the Multi-modal Service ID is FFS.</w:t>
      </w:r>
    </w:p>
    <w:p w14:paraId="2A637AAF" w14:textId="77777777" w:rsidR="006E5954" w:rsidRDefault="006E5954" w:rsidP="006E5954">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45666770" w14:textId="77777777" w:rsidR="006E5954" w:rsidRDefault="006E5954" w:rsidP="006E5954">
      <w:pPr>
        <w:pStyle w:val="B1"/>
      </w:pPr>
      <w:r>
        <w:tab/>
        <w:t>If the PCF receives the RT Latency Indication described in clause 6.1.3.22 of TS 23.503 [20], the PCF executes Uplink-Downlink Transmission Coordination as described in clause 5.37.7 of TS 23.501 [2].</w:t>
      </w:r>
    </w:p>
    <w:p w14:paraId="049B01B1" w14:textId="77777777" w:rsidR="006E5954" w:rsidRDefault="006E5954" w:rsidP="006E5954">
      <w:pPr>
        <w:pStyle w:val="B1"/>
      </w:pPr>
      <w:r>
        <w:tab/>
        <w:t>If the PCF receives PDU Set QoS parameters described in clause 5.7.7 of TS 23.501 [2], the PDU Set QoS parameters are applied as described in clause 6.1.3.22 of TS 23.503 [20].</w:t>
      </w:r>
    </w:p>
    <w:p w14:paraId="499C9A26" w14:textId="77777777" w:rsidR="006E5954" w:rsidRPr="00140E21" w:rsidRDefault="006E5954" w:rsidP="006E59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7D27C26" w14:textId="77777777" w:rsidR="006E5954" w:rsidRDefault="006E5954" w:rsidP="006E595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0F17734" w14:textId="77777777" w:rsidR="006E5954" w:rsidRDefault="006E5954" w:rsidP="006E5954">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4A76BE9C" w14:textId="77777777" w:rsidR="006E5954" w:rsidRDefault="006E5954" w:rsidP="006E59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87B53C5" w14:textId="77777777" w:rsidR="006E5954" w:rsidRDefault="006E5954" w:rsidP="006E59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E497D7D" w14:textId="77777777" w:rsidR="006E5954" w:rsidRDefault="006E5954" w:rsidP="006E59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004D8" w14:textId="77777777" w:rsidR="006E5954" w:rsidRDefault="006E5954" w:rsidP="006E59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2A6A38B" w14:textId="77777777" w:rsidR="006E5954" w:rsidRDefault="006E5954" w:rsidP="006E595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DDCD381" w14:textId="77777777" w:rsidR="006E5954" w:rsidRDefault="006E5954" w:rsidP="006E59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BAAC4B2" w14:textId="77777777" w:rsidR="006E5954" w:rsidRDefault="006E5954" w:rsidP="006E5954">
      <w:pPr>
        <w:pStyle w:val="B1"/>
        <w:rPr>
          <w:lang w:eastAsia="zh-CN"/>
        </w:rPr>
      </w:pPr>
      <w:r>
        <w:rPr>
          <w:lang w:eastAsia="zh-CN"/>
        </w:rPr>
        <w:tab/>
        <w:t>If the AF is considered to be trusted by the operator, the TSCTSF sends the Ntsctsf_QoSandTSCAssistance_Create response message directly to AF.</w:t>
      </w:r>
    </w:p>
    <w:p w14:paraId="2148A96C" w14:textId="62231E24" w:rsidR="006E5954" w:rsidRPr="00140E21" w:rsidRDefault="006E5954" w:rsidP="006E5954">
      <w:pPr>
        <w:pStyle w:val="B1"/>
        <w:rPr>
          <w:lang w:eastAsia="zh-CN"/>
        </w:rPr>
      </w:pPr>
      <w:r w:rsidRPr="00140E21">
        <w:rPr>
          <w:lang w:eastAsia="zh-CN"/>
        </w:rPr>
        <w:t>5.</w:t>
      </w:r>
      <w:r w:rsidRPr="00140E21">
        <w:rPr>
          <w:lang w:eastAsia="zh-CN"/>
        </w:rPr>
        <w:tab/>
        <w:t>The NEF sends a Nnef_A</w:t>
      </w:r>
      <w:r w:rsidR="00BE6B8D" w:rsidRPr="00140E21">
        <w:rPr>
          <w:lang w:eastAsia="zh-CN"/>
        </w:rPr>
        <w:t>f</w:t>
      </w:r>
      <w:r w:rsidRPr="00140E21">
        <w:rPr>
          <w:lang w:eastAsia="zh-CN"/>
        </w:rPr>
        <w:t>sessionWithQoS_Create response message (Transaction Reference ID, Result) to the AF. Result indicates whether the request is granted or not.</w:t>
      </w:r>
    </w:p>
    <w:p w14:paraId="7B985605" w14:textId="77777777" w:rsidR="006E5954" w:rsidRDefault="006E5954" w:rsidP="006E59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E28EA17" w14:textId="77777777" w:rsidR="006E5954" w:rsidRDefault="006E5954" w:rsidP="006E59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2A939F7" w14:textId="77777777" w:rsidR="006E5954" w:rsidRDefault="006E5954" w:rsidP="006E5954">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12188C1" w14:textId="77777777" w:rsidR="006E5954" w:rsidRDefault="006E5954" w:rsidP="006E595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E882DA8" w14:textId="77777777" w:rsidR="006E5954" w:rsidRDefault="006E5954" w:rsidP="006E5954">
      <w:pPr>
        <w:pStyle w:val="B1"/>
        <w:rPr>
          <w:lang w:eastAsia="zh-CN"/>
        </w:rPr>
      </w:pPr>
      <w:r>
        <w:rPr>
          <w:lang w:eastAsia="zh-CN"/>
        </w:rPr>
        <w:lastRenderedPageBreak/>
        <w:tab/>
        <w:t>If the AF is considered to be trusted by the operator, the PCF sends the Npcf_PolicyAuthorization_Notify message directly to AF.</w:t>
      </w:r>
    </w:p>
    <w:p w14:paraId="194C3BD5" w14:textId="77777777" w:rsidR="006E5954" w:rsidRDefault="006E5954" w:rsidP="006E595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CA01DE4" w14:textId="77777777" w:rsidR="006E5954" w:rsidRDefault="006E5954" w:rsidP="006E5954">
      <w:pPr>
        <w:pStyle w:val="B1"/>
        <w:rPr>
          <w:lang w:eastAsia="zh-CN"/>
        </w:rPr>
      </w:pPr>
      <w:r>
        <w:rPr>
          <w:lang w:eastAsia="zh-CN"/>
        </w:rPr>
        <w:t>7b.</w:t>
      </w:r>
      <w:r>
        <w:rPr>
          <w:lang w:eastAsia="zh-CN"/>
        </w:rPr>
        <w:tab/>
        <w:t>The TSCTSF sends Ntsctsf_QoSandTSCAssistance_Notify message with the event reported by the PCF to the NEF.</w:t>
      </w:r>
    </w:p>
    <w:p w14:paraId="45A7808E" w14:textId="77777777" w:rsidR="006E5954" w:rsidRDefault="006E5954" w:rsidP="006E5954">
      <w:pPr>
        <w:pStyle w:val="B1"/>
        <w:rPr>
          <w:lang w:eastAsia="zh-CN"/>
        </w:rPr>
      </w:pPr>
      <w:r>
        <w:rPr>
          <w:lang w:eastAsia="zh-CN"/>
        </w:rPr>
        <w:tab/>
        <w:t>If the AF is considered to be trusted by the operator, the TSCTSF sends the Ntsctsf_QoSandTSCAssistance_Notify message directly to AF.</w:t>
      </w:r>
    </w:p>
    <w:p w14:paraId="45FBA16D" w14:textId="07D62255" w:rsidR="006E5954" w:rsidRDefault="006E5954" w:rsidP="006E5954">
      <w:pPr>
        <w:pStyle w:val="B1"/>
        <w:rPr>
          <w:lang w:eastAsia="zh-CN"/>
        </w:rPr>
      </w:pPr>
      <w:r>
        <w:rPr>
          <w:lang w:eastAsia="zh-CN"/>
        </w:rPr>
        <w:t>8.</w:t>
      </w:r>
      <w:r>
        <w:rPr>
          <w:lang w:eastAsia="zh-CN"/>
        </w:rPr>
        <w:tab/>
        <w:t>The NEF sends Nnef_A</w:t>
      </w:r>
      <w:r w:rsidR="00BE6B8D">
        <w:rPr>
          <w:lang w:eastAsia="zh-CN"/>
        </w:rPr>
        <w:t>f</w:t>
      </w:r>
      <w:r>
        <w:rPr>
          <w:lang w:eastAsia="zh-CN"/>
        </w:rPr>
        <w:t>sessionWithQoS_Notify message with the event reported by the PCF to the AF.</w:t>
      </w:r>
    </w:p>
    <w:p w14:paraId="616CA445" w14:textId="5774C83F" w:rsidR="006E5954" w:rsidRPr="00140E21" w:rsidRDefault="006E5954" w:rsidP="006E5954">
      <w:pPr>
        <w:rPr>
          <w:lang w:eastAsia="zh-CN"/>
        </w:rPr>
      </w:pPr>
      <w:r>
        <w:rPr>
          <w:lang w:eastAsia="zh-CN"/>
        </w:rPr>
        <w:t>The AF may send Nnef_A</w:t>
      </w:r>
      <w:r w:rsidR="00BE6B8D">
        <w:rPr>
          <w:lang w:eastAsia="zh-CN"/>
        </w:rPr>
        <w:t>f</w:t>
      </w:r>
      <w:r>
        <w:rPr>
          <w:lang w:eastAsia="zh-CN"/>
        </w:rPr>
        <w:t>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6F65CF02" w14:textId="77777777" w:rsidR="00016BB4" w:rsidRDefault="00016BB4" w:rsidP="00016BB4">
      <w:pPr>
        <w:rPr>
          <w:noProof/>
        </w:rPr>
      </w:pPr>
    </w:p>
    <w:p w14:paraId="3BA9D398" w14:textId="26249C04"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E6B8D">
        <w:rPr>
          <w:rFonts w:ascii="Arial" w:hAnsi="Arial"/>
          <w:i/>
          <w:color w:val="FF0000"/>
          <w:sz w:val="24"/>
          <w:lang w:val="en-US"/>
        </w:rPr>
        <w:t>(2)</w:t>
      </w:r>
    </w:p>
    <w:p w14:paraId="7D274B20" w14:textId="77777777" w:rsidR="002F3404" w:rsidRDefault="002F3404" w:rsidP="002F3404">
      <w:pPr>
        <w:rPr>
          <w:noProof/>
        </w:rPr>
      </w:pPr>
    </w:p>
    <w:p w14:paraId="5BE81756" w14:textId="77777777" w:rsidR="00A26706" w:rsidRPr="00140E21" w:rsidRDefault="00A26706" w:rsidP="00A26706">
      <w:pPr>
        <w:pStyle w:val="Heading3"/>
      </w:pPr>
      <w:bookmarkStart w:id="20" w:name="_Toc122443868"/>
      <w:r w:rsidRPr="00140E21">
        <w:t>5.2.6</w:t>
      </w:r>
      <w:r w:rsidRPr="00140E21">
        <w:tab/>
        <w:t>NEF Services</w:t>
      </w:r>
      <w:bookmarkEnd w:id="20"/>
    </w:p>
    <w:p w14:paraId="71D4312E" w14:textId="77777777" w:rsidR="00A26706" w:rsidRPr="00140E21" w:rsidRDefault="00A26706" w:rsidP="00A26706">
      <w:pPr>
        <w:pStyle w:val="Heading4"/>
      </w:pPr>
      <w:bookmarkStart w:id="21" w:name="_Toc20204511"/>
      <w:bookmarkStart w:id="22" w:name="_Toc27895210"/>
      <w:bookmarkStart w:id="23" w:name="_Toc36192307"/>
      <w:bookmarkStart w:id="24" w:name="_Toc45193420"/>
      <w:bookmarkStart w:id="25" w:name="_Toc47593052"/>
      <w:bookmarkStart w:id="26" w:name="_Toc51835139"/>
      <w:bookmarkStart w:id="27" w:name="_Toc122443869"/>
      <w:r w:rsidRPr="00140E21">
        <w:t>5.2.6.1</w:t>
      </w:r>
      <w:r w:rsidRPr="00140E21">
        <w:tab/>
        <w:t>General</w:t>
      </w:r>
      <w:bookmarkEnd w:id="21"/>
      <w:bookmarkEnd w:id="22"/>
      <w:bookmarkEnd w:id="23"/>
      <w:bookmarkEnd w:id="24"/>
      <w:bookmarkEnd w:id="25"/>
      <w:bookmarkEnd w:id="26"/>
      <w:bookmarkEnd w:id="27"/>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r w:rsidRPr="00140E21">
              <w:rPr>
                <w:b/>
              </w:rPr>
              <w:t>Nnef_EventExposure</w:t>
            </w:r>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r w:rsidRPr="00140E21">
              <w:rPr>
                <w:rFonts w:eastAsia="SimSun"/>
                <w:b/>
              </w:rPr>
              <w:t>Nnef_PFDManagement</w:t>
            </w:r>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r>
              <w:rPr>
                <w:rFonts w:eastAsia="SimSun"/>
                <w:b/>
              </w:rPr>
              <w:t>Nnef_EASDeployment</w:t>
            </w:r>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r>
              <w:rPr>
                <w:rFonts w:eastAsia="SimSun"/>
                <w:b/>
                <w:lang w:eastAsia="zh-CN"/>
              </w:rPr>
              <w:t>Nnef_TrafficInfluenceData</w:t>
            </w:r>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r w:rsidRPr="00140E21">
              <w:rPr>
                <w:b/>
                <w:lang w:eastAsia="zh-CN"/>
              </w:rPr>
              <w:t>Nnef_ParameterProvision</w:t>
            </w:r>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r w:rsidRPr="00140E21">
              <w:rPr>
                <w:b/>
                <w:lang w:eastAsia="zh-CN"/>
              </w:rPr>
              <w:t>Nnef_Trigger</w:t>
            </w:r>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r w:rsidRPr="00140E21">
              <w:rPr>
                <w:lang w:eastAsia="zh-CN"/>
              </w:rPr>
              <w:t>DeliveryNotify</w:t>
            </w:r>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r w:rsidRPr="00140E21">
              <w:rPr>
                <w:rFonts w:eastAsia="SimSun"/>
                <w:b/>
                <w:lang w:eastAsia="zh-CN"/>
              </w:rPr>
              <w:t>Nnef_BDTPNegotiation</w:t>
            </w:r>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r w:rsidRPr="00140E21">
              <w:rPr>
                <w:b/>
              </w:rPr>
              <w:t>Nnef_TrafficInfluence</w:t>
            </w:r>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r>
              <w:t>AppRelocationInfo</w:t>
            </w:r>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r w:rsidRPr="00140E21">
              <w:rPr>
                <w:b/>
              </w:rPr>
              <w:t>Nnef_ChargeableParty</w:t>
            </w:r>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r w:rsidRPr="00140E21">
              <w:rPr>
                <w:rFonts w:eastAsia="SimSun"/>
                <w:b/>
                <w:lang w:eastAsia="zh-CN"/>
              </w:rPr>
              <w:t>Nnef_AFsessionWithQoS</w:t>
            </w:r>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5427E5" w14:paraId="5B7EEB5F" w14:textId="25A470BA" w:rsidTr="005427E5">
        <w:trPr>
          <w:trHeight w:val="309"/>
          <w:del w:id="28" w:author="Nokia" w:date="2023-04-03T14:52:00Z"/>
        </w:trPr>
        <w:tc>
          <w:tcPr>
            <w:tcW w:w="3517" w:type="dxa"/>
            <w:tcBorders>
              <w:bottom w:val="nil"/>
            </w:tcBorders>
          </w:tcPr>
          <w:p w14:paraId="3ECD936E" w14:textId="69CBD888" w:rsidR="00A26706" w:rsidRPr="00140E21" w:rsidDel="005427E5" w:rsidRDefault="00A26706" w:rsidP="005E5593">
            <w:pPr>
              <w:pStyle w:val="TAL"/>
              <w:rPr>
                <w:del w:id="29" w:author="Nokia" w:date="2023-04-03T14:52:00Z"/>
                <w:rFonts w:eastAsia="SimSun"/>
                <w:b/>
                <w:lang w:eastAsia="zh-CN"/>
              </w:rPr>
            </w:pPr>
            <w:del w:id="30" w:author="Nokia" w:date="2023-04-03T14:52:00Z">
              <w:r w:rsidDel="005427E5">
                <w:rPr>
                  <w:rFonts w:eastAsia="SimSun"/>
                  <w:b/>
                  <w:lang w:eastAsia="zh-CN"/>
                </w:rPr>
                <w:delText>Nnef_MultiMemberAFSessionWithQoS</w:delText>
              </w:r>
            </w:del>
          </w:p>
        </w:tc>
        <w:tc>
          <w:tcPr>
            <w:tcW w:w="1938" w:type="dxa"/>
          </w:tcPr>
          <w:p w14:paraId="6F9DBCB9" w14:textId="1D695E4F" w:rsidR="00A26706" w:rsidRPr="00140E21" w:rsidDel="005427E5" w:rsidRDefault="00A26706" w:rsidP="005E5593">
            <w:pPr>
              <w:pStyle w:val="TAL"/>
              <w:rPr>
                <w:del w:id="31" w:author="Nokia" w:date="2023-04-03T14:52:00Z"/>
                <w:rFonts w:eastAsia="SimSun"/>
                <w:lang w:eastAsia="zh-CN"/>
              </w:rPr>
            </w:pPr>
            <w:del w:id="32" w:author="Nokia" w:date="2023-04-03T14:52:00Z">
              <w:r w:rsidRPr="00140E21" w:rsidDel="005427E5">
                <w:rPr>
                  <w:rFonts w:eastAsia="Yu Mincho"/>
                </w:rPr>
                <w:delText>Create</w:delText>
              </w:r>
            </w:del>
          </w:p>
        </w:tc>
        <w:tc>
          <w:tcPr>
            <w:tcW w:w="1747" w:type="dxa"/>
          </w:tcPr>
          <w:p w14:paraId="115E03EA" w14:textId="1F4C3579" w:rsidR="00A26706" w:rsidRPr="00140E21" w:rsidDel="005427E5" w:rsidRDefault="00A26706" w:rsidP="005E5593">
            <w:pPr>
              <w:pStyle w:val="TAL"/>
              <w:rPr>
                <w:del w:id="33" w:author="Nokia" w:date="2023-04-03T14:52:00Z"/>
                <w:rFonts w:eastAsia="SimSun"/>
              </w:rPr>
            </w:pPr>
            <w:del w:id="34" w:author="Nokia" w:date="2023-04-03T14:52:00Z">
              <w:r w:rsidRPr="00140E21" w:rsidDel="005427E5">
                <w:rPr>
                  <w:rFonts w:eastAsia="Yu Mincho"/>
                </w:rPr>
                <w:delText>Request/Response</w:delText>
              </w:r>
            </w:del>
          </w:p>
        </w:tc>
        <w:tc>
          <w:tcPr>
            <w:tcW w:w="1327" w:type="dxa"/>
          </w:tcPr>
          <w:p w14:paraId="5EC8E17A" w14:textId="6D9FC70F" w:rsidR="00A26706" w:rsidRPr="00140E21" w:rsidDel="005427E5" w:rsidRDefault="00A26706" w:rsidP="005E5593">
            <w:pPr>
              <w:pStyle w:val="TAL"/>
              <w:rPr>
                <w:del w:id="35" w:author="Nokia" w:date="2023-04-03T14:52:00Z"/>
                <w:rFonts w:eastAsia="SimSun"/>
                <w:lang w:eastAsia="zh-CN"/>
              </w:rPr>
            </w:pPr>
            <w:del w:id="36" w:author="Nokia" w:date="2023-04-03T14:52:00Z">
              <w:r w:rsidRPr="00140E21" w:rsidDel="005427E5">
                <w:rPr>
                  <w:lang w:eastAsia="zh-CN"/>
                </w:rPr>
                <w:delText>AF</w:delText>
              </w:r>
            </w:del>
          </w:p>
        </w:tc>
      </w:tr>
      <w:tr w:rsidR="00A26706" w:rsidRPr="00140E21" w:rsidDel="005427E5" w14:paraId="6DAD43B6" w14:textId="28596038" w:rsidTr="005427E5">
        <w:trPr>
          <w:trHeight w:val="309"/>
          <w:del w:id="37" w:author="Nokia" w:date="2023-04-03T14:52:00Z"/>
        </w:trPr>
        <w:tc>
          <w:tcPr>
            <w:tcW w:w="3517" w:type="dxa"/>
            <w:tcBorders>
              <w:top w:val="nil"/>
              <w:bottom w:val="nil"/>
            </w:tcBorders>
          </w:tcPr>
          <w:p w14:paraId="2F18847D" w14:textId="3085672A" w:rsidR="00A26706" w:rsidRPr="00140E21" w:rsidDel="005427E5" w:rsidRDefault="00A26706" w:rsidP="005E5593">
            <w:pPr>
              <w:pStyle w:val="TAL"/>
              <w:rPr>
                <w:del w:id="38" w:author="Nokia" w:date="2023-04-03T14:52:00Z"/>
                <w:b/>
                <w:lang w:eastAsia="zh-CN"/>
              </w:rPr>
            </w:pPr>
          </w:p>
        </w:tc>
        <w:tc>
          <w:tcPr>
            <w:tcW w:w="1938" w:type="dxa"/>
          </w:tcPr>
          <w:p w14:paraId="5A9F753E" w14:textId="337D6C99" w:rsidR="00A26706" w:rsidRPr="00140E21" w:rsidDel="005427E5" w:rsidRDefault="00A26706" w:rsidP="005E5593">
            <w:pPr>
              <w:pStyle w:val="TAL"/>
              <w:rPr>
                <w:del w:id="39" w:author="Nokia" w:date="2023-04-03T14:52:00Z"/>
                <w:rFonts w:eastAsia="SimSun"/>
                <w:lang w:eastAsia="zh-CN"/>
              </w:rPr>
            </w:pPr>
            <w:del w:id="40" w:author="Nokia" w:date="2023-04-03T14:52:00Z">
              <w:r w:rsidRPr="00140E21" w:rsidDel="005427E5">
                <w:delText>Notify</w:delText>
              </w:r>
            </w:del>
          </w:p>
        </w:tc>
        <w:tc>
          <w:tcPr>
            <w:tcW w:w="1747" w:type="dxa"/>
          </w:tcPr>
          <w:p w14:paraId="3261B074" w14:textId="5D6F5F59" w:rsidR="00A26706" w:rsidRPr="00140E21" w:rsidDel="005427E5" w:rsidRDefault="00A26706" w:rsidP="005E5593">
            <w:pPr>
              <w:pStyle w:val="TAL"/>
              <w:rPr>
                <w:del w:id="41" w:author="Nokia" w:date="2023-04-03T14:52:00Z"/>
                <w:rFonts w:eastAsia="SimSun"/>
              </w:rPr>
            </w:pPr>
            <w:del w:id="42" w:author="Nokia" w:date="2023-04-03T14:52:00Z">
              <w:r w:rsidRPr="00140E21" w:rsidDel="005427E5">
                <w:rPr>
                  <w:rFonts w:eastAsia="Yu Mincho"/>
                </w:rPr>
                <w:delText>Request/Response</w:delText>
              </w:r>
            </w:del>
          </w:p>
        </w:tc>
        <w:tc>
          <w:tcPr>
            <w:tcW w:w="1327" w:type="dxa"/>
          </w:tcPr>
          <w:p w14:paraId="68BB1F51" w14:textId="51A0FEBC" w:rsidR="00A26706" w:rsidRPr="00140E21" w:rsidDel="005427E5" w:rsidRDefault="00A26706" w:rsidP="005E5593">
            <w:pPr>
              <w:pStyle w:val="TAL"/>
              <w:rPr>
                <w:del w:id="43" w:author="Nokia" w:date="2023-04-03T14:52:00Z"/>
                <w:rFonts w:eastAsia="SimSun"/>
                <w:lang w:eastAsia="zh-CN"/>
              </w:rPr>
            </w:pPr>
            <w:del w:id="44" w:author="Nokia" w:date="2023-04-03T14:52:00Z">
              <w:r w:rsidRPr="00140E21" w:rsidDel="005427E5">
                <w:rPr>
                  <w:lang w:eastAsia="zh-CN"/>
                </w:rPr>
                <w:delText>AF</w:delText>
              </w:r>
            </w:del>
          </w:p>
        </w:tc>
      </w:tr>
      <w:tr w:rsidR="00A26706" w:rsidRPr="00140E21" w:rsidDel="005427E5" w14:paraId="16902966" w14:textId="5CDCC041" w:rsidTr="005427E5">
        <w:trPr>
          <w:trHeight w:val="309"/>
          <w:del w:id="45" w:author="Nokia" w:date="2023-04-03T14:52:00Z"/>
        </w:trPr>
        <w:tc>
          <w:tcPr>
            <w:tcW w:w="3517" w:type="dxa"/>
            <w:tcBorders>
              <w:top w:val="nil"/>
              <w:bottom w:val="nil"/>
            </w:tcBorders>
          </w:tcPr>
          <w:p w14:paraId="2B0B7C6D" w14:textId="07CD09BB" w:rsidR="00A26706" w:rsidRPr="00140E21" w:rsidDel="005427E5" w:rsidRDefault="00A26706" w:rsidP="005E5593">
            <w:pPr>
              <w:pStyle w:val="TAL"/>
              <w:rPr>
                <w:del w:id="46" w:author="Nokia" w:date="2023-04-03T14:52:00Z"/>
                <w:b/>
                <w:lang w:eastAsia="zh-CN"/>
              </w:rPr>
            </w:pPr>
          </w:p>
        </w:tc>
        <w:tc>
          <w:tcPr>
            <w:tcW w:w="1938" w:type="dxa"/>
          </w:tcPr>
          <w:p w14:paraId="72B13D3B" w14:textId="3C2406A0" w:rsidR="00A26706" w:rsidRPr="00140E21" w:rsidDel="005427E5" w:rsidRDefault="00A26706" w:rsidP="005E5593">
            <w:pPr>
              <w:pStyle w:val="TAL"/>
              <w:rPr>
                <w:del w:id="47" w:author="Nokia" w:date="2023-04-03T14:52:00Z"/>
                <w:rFonts w:eastAsia="SimSun"/>
                <w:lang w:eastAsia="zh-CN"/>
              </w:rPr>
            </w:pPr>
            <w:del w:id="48" w:author="Nokia" w:date="2023-04-03T14:52:00Z">
              <w:r w:rsidDel="005427E5">
                <w:rPr>
                  <w:rFonts w:eastAsia="SimSun"/>
                  <w:lang w:eastAsia="zh-CN"/>
                </w:rPr>
                <w:delText>Update</w:delText>
              </w:r>
            </w:del>
          </w:p>
        </w:tc>
        <w:tc>
          <w:tcPr>
            <w:tcW w:w="1747" w:type="dxa"/>
          </w:tcPr>
          <w:p w14:paraId="14870642" w14:textId="39C93055" w:rsidR="00A26706" w:rsidRPr="00140E21" w:rsidDel="005427E5" w:rsidRDefault="00A26706" w:rsidP="005E5593">
            <w:pPr>
              <w:pStyle w:val="TAL"/>
              <w:rPr>
                <w:del w:id="49" w:author="Nokia" w:date="2023-04-03T14:52:00Z"/>
                <w:rFonts w:eastAsia="SimSun"/>
              </w:rPr>
            </w:pPr>
            <w:del w:id="50" w:author="Nokia" w:date="2023-04-03T14:52:00Z">
              <w:r w:rsidRPr="00140E21" w:rsidDel="005427E5">
                <w:rPr>
                  <w:rFonts w:eastAsia="Yu Mincho"/>
                </w:rPr>
                <w:delText>Request/Response</w:delText>
              </w:r>
            </w:del>
          </w:p>
        </w:tc>
        <w:tc>
          <w:tcPr>
            <w:tcW w:w="1327" w:type="dxa"/>
          </w:tcPr>
          <w:p w14:paraId="1B07D557" w14:textId="78AB40AA" w:rsidR="00A26706" w:rsidRPr="00140E21" w:rsidDel="005427E5" w:rsidRDefault="00A26706" w:rsidP="005E5593">
            <w:pPr>
              <w:pStyle w:val="TAL"/>
              <w:rPr>
                <w:del w:id="51" w:author="Nokia" w:date="2023-04-03T14:52:00Z"/>
                <w:rFonts w:eastAsia="SimSun"/>
                <w:lang w:eastAsia="zh-CN"/>
              </w:rPr>
            </w:pPr>
            <w:del w:id="52" w:author="Nokia" w:date="2023-04-03T14:52:00Z">
              <w:r w:rsidRPr="00140E21" w:rsidDel="005427E5">
                <w:rPr>
                  <w:lang w:eastAsia="zh-CN"/>
                </w:rPr>
                <w:delText>AF</w:delText>
              </w:r>
            </w:del>
          </w:p>
        </w:tc>
      </w:tr>
      <w:tr w:rsidR="00A26706" w:rsidRPr="00140E21" w:rsidDel="005427E5" w14:paraId="1276B152" w14:textId="52753372" w:rsidTr="005427E5">
        <w:trPr>
          <w:trHeight w:val="309"/>
          <w:del w:id="53" w:author="Nokia" w:date="2023-04-03T14:52:00Z"/>
        </w:trPr>
        <w:tc>
          <w:tcPr>
            <w:tcW w:w="3517" w:type="dxa"/>
            <w:tcBorders>
              <w:top w:val="nil"/>
              <w:bottom w:val="single" w:sz="4" w:space="0" w:color="auto"/>
            </w:tcBorders>
          </w:tcPr>
          <w:p w14:paraId="3390E9C6" w14:textId="1BC85941" w:rsidR="00A26706" w:rsidRPr="00140E21" w:rsidDel="005427E5" w:rsidRDefault="00A26706" w:rsidP="005E5593">
            <w:pPr>
              <w:pStyle w:val="TAL"/>
              <w:rPr>
                <w:del w:id="54" w:author="Nokia" w:date="2023-04-03T14:52:00Z"/>
                <w:b/>
                <w:lang w:eastAsia="zh-CN"/>
              </w:rPr>
            </w:pPr>
          </w:p>
        </w:tc>
        <w:tc>
          <w:tcPr>
            <w:tcW w:w="1938" w:type="dxa"/>
          </w:tcPr>
          <w:p w14:paraId="596521DA" w14:textId="68D7C853" w:rsidR="00A26706" w:rsidRPr="00140E21" w:rsidDel="005427E5" w:rsidRDefault="00A26706" w:rsidP="005E5593">
            <w:pPr>
              <w:pStyle w:val="TAL"/>
              <w:rPr>
                <w:del w:id="55" w:author="Nokia" w:date="2023-04-03T14:52:00Z"/>
              </w:rPr>
            </w:pPr>
            <w:del w:id="56" w:author="Nokia" w:date="2023-04-03T14:52:00Z">
              <w:r w:rsidDel="005427E5">
                <w:delText>Revoke</w:delText>
              </w:r>
            </w:del>
          </w:p>
        </w:tc>
        <w:tc>
          <w:tcPr>
            <w:tcW w:w="1747" w:type="dxa"/>
          </w:tcPr>
          <w:p w14:paraId="17D088A1" w14:textId="11AA7121" w:rsidR="00A26706" w:rsidRPr="00140E21" w:rsidDel="005427E5" w:rsidRDefault="00A26706" w:rsidP="005E5593">
            <w:pPr>
              <w:pStyle w:val="TAL"/>
              <w:rPr>
                <w:del w:id="57" w:author="Nokia" w:date="2023-04-03T14:52:00Z"/>
                <w:rFonts w:eastAsia="Yu Mincho"/>
              </w:rPr>
            </w:pPr>
            <w:del w:id="58" w:author="Nokia" w:date="2023-04-03T14:52:00Z">
              <w:r w:rsidRPr="00140E21" w:rsidDel="005427E5">
                <w:rPr>
                  <w:rFonts w:eastAsia="Yu Mincho"/>
                </w:rPr>
                <w:delText>Request/Response</w:delText>
              </w:r>
            </w:del>
          </w:p>
        </w:tc>
        <w:tc>
          <w:tcPr>
            <w:tcW w:w="1327" w:type="dxa"/>
          </w:tcPr>
          <w:p w14:paraId="36165990" w14:textId="15F4267C" w:rsidR="00A26706" w:rsidRPr="00140E21" w:rsidDel="005427E5" w:rsidRDefault="00A26706" w:rsidP="005E5593">
            <w:pPr>
              <w:pStyle w:val="TAL"/>
              <w:rPr>
                <w:del w:id="59" w:author="Nokia" w:date="2023-04-03T14:52:00Z"/>
                <w:lang w:eastAsia="zh-CN"/>
              </w:rPr>
            </w:pPr>
            <w:del w:id="60" w:author="Nokia" w:date="2023-04-03T14:52:00Z">
              <w:r w:rsidRPr="00140E21" w:rsidDel="005427E5">
                <w:rPr>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r w:rsidRPr="00140E21">
              <w:rPr>
                <w:rFonts w:eastAsia="SimSun"/>
                <w:b/>
                <w:lang w:eastAsia="zh-CN"/>
              </w:rPr>
              <w:lastRenderedPageBreak/>
              <w:t>Nnef_MSISDN-less_MO_SMS</w:t>
            </w:r>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r w:rsidRPr="00140E21">
              <w:rPr>
                <w:b/>
              </w:rPr>
              <w:t>Nnef_ServiceParameter</w:t>
            </w:r>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r w:rsidRPr="00140E21">
              <w:rPr>
                <w:b/>
              </w:rPr>
              <w:t>Nnef_APISupportCapability</w:t>
            </w:r>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r w:rsidRPr="00140E21">
              <w:rPr>
                <w:rFonts w:eastAsia="SimSun"/>
                <w:b/>
                <w:lang w:eastAsia="zh-CN"/>
              </w:rPr>
              <w:t>Nnef_NIDDConfiguration</w:t>
            </w:r>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r w:rsidRPr="00140E21">
              <w:rPr>
                <w:rFonts w:eastAsia="SimSun"/>
                <w:lang w:eastAsia="zh-CN"/>
              </w:rPr>
              <w:t>TriggerNotify</w:t>
            </w:r>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r w:rsidRPr="00140E21">
              <w:rPr>
                <w:rFonts w:eastAsia="SimSun"/>
                <w:lang w:eastAsia="zh-CN"/>
              </w:rPr>
              <w:t>UpdateNotify</w:t>
            </w:r>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r w:rsidRPr="00140E21">
              <w:rPr>
                <w:rFonts w:eastAsia="SimSun"/>
                <w:b/>
                <w:lang w:eastAsia="zh-CN"/>
              </w:rPr>
              <w:t>Nnef_NIDD</w:t>
            </w:r>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r w:rsidRPr="00140E21">
              <w:rPr>
                <w:rFonts w:eastAsia="SimSun"/>
                <w:lang w:eastAsia="zh-CN"/>
              </w:rPr>
              <w:t>DeliveryNotify</w:t>
            </w:r>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r>
              <w:rPr>
                <w:rFonts w:eastAsia="SimSun"/>
                <w:lang w:eastAsia="zh-CN"/>
              </w:rPr>
              <w:t>GroupDeliveryNotify</w:t>
            </w:r>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r w:rsidRPr="00140E21">
              <w:rPr>
                <w:rFonts w:eastAsia="SimSun"/>
                <w:b/>
                <w:lang w:eastAsia="zh-CN"/>
              </w:rPr>
              <w:t>Nnef_SMContext</w:t>
            </w:r>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r w:rsidRPr="00140E21">
              <w:t>DeleteNotify</w:t>
            </w:r>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r w:rsidRPr="00140E21">
              <w:rPr>
                <w:b/>
              </w:rPr>
              <w:t>Nnef_AnalyticsExposure</w:t>
            </w:r>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r w:rsidRPr="00140E21">
              <w:rPr>
                <w:rFonts w:eastAsia="SimSun"/>
                <w:b/>
                <w:lang w:eastAsia="zh-CN"/>
              </w:rPr>
              <w:t>Nnef_UCMFProvisioning</w:t>
            </w:r>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r w:rsidRPr="00140E21">
              <w:rPr>
                <w:rFonts w:eastAsia="SimSun"/>
                <w:b/>
                <w:lang w:eastAsia="zh-CN"/>
              </w:rPr>
              <w:t>Nnef_ECRestriction</w:t>
            </w:r>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r w:rsidRPr="00140E21">
              <w:rPr>
                <w:b/>
                <w:lang w:eastAsia="zh-CN"/>
              </w:rPr>
              <w:t>Nnef_ApplyPolicy</w:t>
            </w:r>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r>
              <w:rPr>
                <w:rFonts w:eastAsia="SimSun"/>
                <w:b/>
                <w:lang w:eastAsia="zh-CN"/>
              </w:rPr>
              <w:t>Nnef_Location</w:t>
            </w:r>
          </w:p>
        </w:tc>
        <w:tc>
          <w:tcPr>
            <w:tcW w:w="1938" w:type="dxa"/>
          </w:tcPr>
          <w:p w14:paraId="182B440E" w14:textId="77777777" w:rsidR="00A26706" w:rsidRPr="00140E21" w:rsidRDefault="00A26706" w:rsidP="005E5593">
            <w:pPr>
              <w:pStyle w:val="TAL"/>
              <w:rPr>
                <w:rFonts w:eastAsia="SimSun"/>
                <w:lang w:eastAsia="zh-CN"/>
              </w:rPr>
            </w:pPr>
            <w:r>
              <w:rPr>
                <w:rFonts w:eastAsia="SimSun"/>
                <w:lang w:eastAsia="zh-CN"/>
              </w:rPr>
              <w:t>LocationUpdateNotify</w:t>
            </w:r>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r>
              <w:rPr>
                <w:rFonts w:eastAsia="SimSun"/>
                <w:b/>
                <w:lang w:eastAsia="zh-CN"/>
              </w:rPr>
              <w:t>Nnef_TimeSynchronization</w:t>
            </w:r>
          </w:p>
        </w:tc>
        <w:tc>
          <w:tcPr>
            <w:tcW w:w="1938" w:type="dxa"/>
          </w:tcPr>
          <w:p w14:paraId="7167AE66" w14:textId="77777777" w:rsidR="00A26706" w:rsidRPr="00140E21" w:rsidRDefault="00A26706" w:rsidP="005E5593">
            <w:pPr>
              <w:pStyle w:val="TAL"/>
              <w:rPr>
                <w:rFonts w:eastAsia="SimSun"/>
                <w:lang w:eastAsia="zh-CN"/>
              </w:rPr>
            </w:pPr>
            <w:r>
              <w:rPr>
                <w:rFonts w:eastAsia="SimSun"/>
                <w:lang w:eastAsia="zh-CN"/>
              </w:rPr>
              <w:t>ConfigUpdate</w:t>
            </w:r>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r>
              <w:rPr>
                <w:rFonts w:eastAsia="SimSun"/>
                <w:lang w:eastAsia="zh-CN"/>
              </w:rPr>
              <w:t>ConfigCreate</w:t>
            </w:r>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r>
              <w:rPr>
                <w:rFonts w:eastAsia="SimSun"/>
                <w:lang w:eastAsia="zh-CN"/>
              </w:rPr>
              <w:t>ConfigDelete</w:t>
            </w:r>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r>
              <w:rPr>
                <w:rFonts w:eastAsia="SimSun"/>
                <w:lang w:eastAsia="zh-CN"/>
              </w:rPr>
              <w:t>ConfigUpdateNotify</w:t>
            </w:r>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r>
              <w:rPr>
                <w:rFonts w:eastAsia="SimSun"/>
                <w:lang w:eastAsia="zh-CN"/>
              </w:rPr>
              <w:t>CapsSubscribe</w:t>
            </w:r>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r>
              <w:rPr>
                <w:rFonts w:eastAsia="SimSun"/>
                <w:lang w:eastAsia="zh-CN"/>
              </w:rPr>
              <w:t>CapsUnsubscribe</w:t>
            </w:r>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r>
              <w:rPr>
                <w:rFonts w:eastAsia="SimSun"/>
                <w:lang w:eastAsia="zh-CN"/>
              </w:rPr>
              <w:t>CapsNotify</w:t>
            </w:r>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r>
              <w:rPr>
                <w:b/>
                <w:lang w:eastAsia="zh-CN"/>
              </w:rPr>
              <w:t>Nnef_ASTI</w:t>
            </w:r>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r>
              <w:rPr>
                <w:rFonts w:eastAsia="SimSun"/>
                <w:b/>
              </w:rPr>
              <w:t>Nnef_AMPolicyAuthorization</w:t>
            </w:r>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r w:rsidRPr="006E7760">
              <w:rPr>
                <w:rFonts w:eastAsia="SimSun"/>
                <w:b/>
                <w:bCs/>
                <w:lang w:eastAsia="zh-CN"/>
              </w:rPr>
              <w:lastRenderedPageBreak/>
              <w:t>Nnef_AMInfluence</w:t>
            </w:r>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r>
              <w:rPr>
                <w:rFonts w:eastAsia="SimSun"/>
                <w:b/>
                <w:lang w:eastAsia="zh-CN"/>
              </w:rPr>
              <w:t>Nnef_UEId</w:t>
            </w:r>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r>
              <w:rPr>
                <w:rFonts w:eastAsia="SimSun"/>
                <w:b/>
                <w:lang w:eastAsia="zh-CN"/>
              </w:rPr>
              <w:t>Nnef_SMService</w:t>
            </w:r>
          </w:p>
        </w:tc>
        <w:tc>
          <w:tcPr>
            <w:tcW w:w="1938" w:type="dxa"/>
          </w:tcPr>
          <w:p w14:paraId="550963D8" w14:textId="77777777" w:rsidR="00A26706" w:rsidRDefault="00A26706" w:rsidP="005E5593">
            <w:pPr>
              <w:pStyle w:val="TAL"/>
              <w:rPr>
                <w:rFonts w:eastAsia="SimSun"/>
                <w:lang w:eastAsia="zh-CN"/>
              </w:rPr>
            </w:pPr>
            <w:r>
              <w:rPr>
                <w:rFonts w:eastAsia="SimSun"/>
                <w:lang w:eastAsia="zh-CN"/>
              </w:rPr>
              <w:t>MoForwardSm</w:t>
            </w:r>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r>
              <w:rPr>
                <w:b/>
              </w:rPr>
              <w:t>Nnef_PDTQPolicyNegotiation</w:t>
            </w:r>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r>
              <w:rPr>
                <w:b/>
              </w:rPr>
              <w:t>Nnef_UEMemberSelectionAssistance</w:t>
            </w:r>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rsidDel="0094242A" w14:paraId="10576B43" w14:textId="58013BDB" w:rsidTr="005427E5">
        <w:trPr>
          <w:trHeight w:val="309"/>
          <w:del w:id="61" w:author="Nokia_r1" w:date="2023-04-19T00:56:00Z"/>
        </w:trPr>
        <w:tc>
          <w:tcPr>
            <w:tcW w:w="3517" w:type="dxa"/>
            <w:tcBorders>
              <w:top w:val="single" w:sz="4" w:space="0" w:color="auto"/>
              <w:bottom w:val="nil"/>
            </w:tcBorders>
          </w:tcPr>
          <w:p w14:paraId="50B425B4" w14:textId="72E6E6C1" w:rsidR="00A26706" w:rsidRPr="00140E21" w:rsidDel="0094242A" w:rsidRDefault="00A26706" w:rsidP="005E5593">
            <w:pPr>
              <w:pStyle w:val="TAL"/>
              <w:rPr>
                <w:del w:id="62" w:author="Nokia_r1" w:date="2023-04-19T00:56:00Z"/>
                <w:b/>
                <w:lang w:eastAsia="zh-CN"/>
              </w:rPr>
            </w:pPr>
            <w:del w:id="63" w:author="Nokia_r1" w:date="2023-04-19T00:56:00Z">
              <w:r w:rsidDel="0094242A">
                <w:rPr>
                  <w:b/>
                  <w:lang w:eastAsia="zh-CN"/>
                </w:rPr>
                <w:delText>Nnef_AF_request_for_QoS</w:delText>
              </w:r>
            </w:del>
          </w:p>
        </w:tc>
        <w:tc>
          <w:tcPr>
            <w:tcW w:w="1938" w:type="dxa"/>
          </w:tcPr>
          <w:p w14:paraId="2A175CCF" w14:textId="77DC708E" w:rsidR="00A26706" w:rsidRPr="00140E21" w:rsidDel="0094242A" w:rsidRDefault="00A26706" w:rsidP="005E5593">
            <w:pPr>
              <w:pStyle w:val="TAL"/>
              <w:rPr>
                <w:del w:id="64" w:author="Nokia_r1" w:date="2023-04-19T00:56:00Z"/>
                <w:rFonts w:eastAsia="SimSun"/>
                <w:lang w:eastAsia="zh-CN"/>
              </w:rPr>
            </w:pPr>
            <w:del w:id="65" w:author="Nokia_r1" w:date="2023-04-19T00:56:00Z">
              <w:r w:rsidRPr="00140E21" w:rsidDel="0094242A">
                <w:rPr>
                  <w:rFonts w:eastAsia="Yu Mincho"/>
                </w:rPr>
                <w:delText>Create</w:delText>
              </w:r>
            </w:del>
          </w:p>
        </w:tc>
        <w:tc>
          <w:tcPr>
            <w:tcW w:w="1747" w:type="dxa"/>
          </w:tcPr>
          <w:p w14:paraId="5D5032AF" w14:textId="754F1056" w:rsidR="00A26706" w:rsidRPr="00140E21" w:rsidDel="0094242A" w:rsidRDefault="00A26706" w:rsidP="005E5593">
            <w:pPr>
              <w:pStyle w:val="TAL"/>
              <w:rPr>
                <w:del w:id="66" w:author="Nokia_r1" w:date="2023-04-19T00:56:00Z"/>
                <w:rFonts w:eastAsia="SimSun"/>
              </w:rPr>
            </w:pPr>
            <w:del w:id="67" w:author="Nokia_r1" w:date="2023-04-19T00:56:00Z">
              <w:r w:rsidDel="0094242A">
                <w:rPr>
                  <w:rFonts w:eastAsia="SimSun"/>
                </w:rPr>
                <w:delText>Request/Response</w:delText>
              </w:r>
            </w:del>
          </w:p>
        </w:tc>
        <w:tc>
          <w:tcPr>
            <w:tcW w:w="1327" w:type="dxa"/>
          </w:tcPr>
          <w:p w14:paraId="68B55A55" w14:textId="318BB73C" w:rsidR="00A26706" w:rsidRPr="00140E21" w:rsidDel="0094242A" w:rsidRDefault="00A26706" w:rsidP="005E5593">
            <w:pPr>
              <w:pStyle w:val="TAL"/>
              <w:rPr>
                <w:del w:id="68" w:author="Nokia_r1" w:date="2023-04-19T00:56:00Z"/>
                <w:rFonts w:eastAsia="SimSun"/>
                <w:lang w:eastAsia="zh-CN"/>
              </w:rPr>
            </w:pPr>
            <w:del w:id="69" w:author="Nokia_r1" w:date="2023-04-19T00:56:00Z">
              <w:r w:rsidRPr="00095065" w:rsidDel="0094242A">
                <w:rPr>
                  <w:rFonts w:eastAsia="SimSun"/>
                </w:rPr>
                <w:delText>AF</w:delText>
              </w:r>
            </w:del>
          </w:p>
        </w:tc>
      </w:tr>
      <w:tr w:rsidR="00A26706" w:rsidRPr="00140E21" w:rsidDel="0094242A" w14:paraId="1CC7E338" w14:textId="713FB299" w:rsidTr="005427E5">
        <w:trPr>
          <w:trHeight w:val="94"/>
          <w:del w:id="70" w:author="Nokia_r1" w:date="2023-04-19T00:56:00Z"/>
        </w:trPr>
        <w:tc>
          <w:tcPr>
            <w:tcW w:w="3517" w:type="dxa"/>
            <w:tcBorders>
              <w:top w:val="nil"/>
              <w:bottom w:val="nil"/>
            </w:tcBorders>
          </w:tcPr>
          <w:p w14:paraId="04BAB0E6" w14:textId="42623034" w:rsidR="00A26706" w:rsidRPr="00140E21" w:rsidDel="0094242A" w:rsidRDefault="00A26706" w:rsidP="005E5593">
            <w:pPr>
              <w:pStyle w:val="TAL"/>
              <w:rPr>
                <w:del w:id="71" w:author="Nokia_r1" w:date="2023-04-19T00:56:00Z"/>
                <w:b/>
              </w:rPr>
            </w:pPr>
          </w:p>
        </w:tc>
        <w:tc>
          <w:tcPr>
            <w:tcW w:w="1938" w:type="dxa"/>
          </w:tcPr>
          <w:p w14:paraId="09212CF1" w14:textId="6C7CF324" w:rsidR="00A26706" w:rsidRPr="00140E21" w:rsidDel="0094242A" w:rsidRDefault="00A26706" w:rsidP="005E5593">
            <w:pPr>
              <w:pStyle w:val="TAL"/>
              <w:rPr>
                <w:del w:id="72" w:author="Nokia_r1" w:date="2023-04-19T00:56:00Z"/>
              </w:rPr>
            </w:pPr>
            <w:del w:id="73" w:author="Nokia_r1" w:date="2023-04-19T00:56:00Z">
              <w:r w:rsidRPr="00140E21" w:rsidDel="0094242A">
                <w:rPr>
                  <w:rFonts w:eastAsia="SimSun"/>
                  <w:lang w:eastAsia="zh-CN"/>
                </w:rPr>
                <w:delText>Notify</w:delText>
              </w:r>
            </w:del>
          </w:p>
        </w:tc>
        <w:tc>
          <w:tcPr>
            <w:tcW w:w="1747" w:type="dxa"/>
            <w:tcBorders>
              <w:top w:val="single" w:sz="4" w:space="0" w:color="auto"/>
              <w:bottom w:val="single" w:sz="4" w:space="0" w:color="auto"/>
            </w:tcBorders>
          </w:tcPr>
          <w:p w14:paraId="58C5D4AB" w14:textId="639FB66C" w:rsidR="00A26706" w:rsidRPr="00140E21" w:rsidDel="0094242A" w:rsidRDefault="00A26706" w:rsidP="005E5593">
            <w:pPr>
              <w:pStyle w:val="TAL"/>
              <w:rPr>
                <w:del w:id="74" w:author="Nokia_r1" w:date="2023-04-19T00:56:00Z"/>
              </w:rPr>
            </w:pPr>
            <w:del w:id="75" w:author="Nokia_r1" w:date="2023-04-19T00:56:00Z">
              <w:r w:rsidDel="0094242A">
                <w:rPr>
                  <w:rFonts w:eastAsia="SimSun"/>
                </w:rPr>
                <w:delText>Request/Response</w:delText>
              </w:r>
            </w:del>
          </w:p>
        </w:tc>
        <w:tc>
          <w:tcPr>
            <w:tcW w:w="1327" w:type="dxa"/>
          </w:tcPr>
          <w:p w14:paraId="387C8A06" w14:textId="32B5530C" w:rsidR="00A26706" w:rsidRPr="00140E21" w:rsidDel="0094242A" w:rsidRDefault="00A26706" w:rsidP="005E5593">
            <w:pPr>
              <w:pStyle w:val="TAL"/>
              <w:rPr>
                <w:del w:id="76" w:author="Nokia_r1" w:date="2023-04-19T00:56:00Z"/>
                <w:rFonts w:eastAsia="SimSun"/>
                <w:lang w:eastAsia="zh-CN"/>
              </w:rPr>
            </w:pPr>
            <w:del w:id="77" w:author="Nokia_r1" w:date="2023-04-19T00:56:00Z">
              <w:r w:rsidRPr="00140E21" w:rsidDel="0094242A">
                <w:rPr>
                  <w:rFonts w:eastAsia="SimSun"/>
                  <w:lang w:eastAsia="zh-CN"/>
                </w:rPr>
                <w:delText>AF</w:delText>
              </w:r>
            </w:del>
          </w:p>
        </w:tc>
      </w:tr>
      <w:tr w:rsidR="00A26706" w:rsidRPr="00140E21" w:rsidDel="0094242A" w14:paraId="372E0E23" w14:textId="234E394B" w:rsidTr="005427E5">
        <w:trPr>
          <w:trHeight w:val="94"/>
          <w:del w:id="78" w:author="Nokia_r1" w:date="2023-04-19T00:56:00Z"/>
        </w:trPr>
        <w:tc>
          <w:tcPr>
            <w:tcW w:w="3517" w:type="dxa"/>
            <w:tcBorders>
              <w:top w:val="nil"/>
              <w:bottom w:val="nil"/>
            </w:tcBorders>
          </w:tcPr>
          <w:p w14:paraId="3B64A96B" w14:textId="33B3889D" w:rsidR="00A26706" w:rsidRPr="00140E21" w:rsidDel="0094242A" w:rsidRDefault="00A26706" w:rsidP="005E5593">
            <w:pPr>
              <w:pStyle w:val="TAL"/>
              <w:rPr>
                <w:del w:id="79" w:author="Nokia_r1" w:date="2023-04-19T00:56:00Z"/>
                <w:b/>
              </w:rPr>
            </w:pPr>
          </w:p>
        </w:tc>
        <w:tc>
          <w:tcPr>
            <w:tcW w:w="1938" w:type="dxa"/>
          </w:tcPr>
          <w:p w14:paraId="1FC4520D" w14:textId="762EABA2" w:rsidR="00A26706" w:rsidRPr="00140E21" w:rsidDel="0094242A" w:rsidRDefault="00A26706" w:rsidP="005E5593">
            <w:pPr>
              <w:pStyle w:val="TAL"/>
              <w:rPr>
                <w:del w:id="80" w:author="Nokia_r1" w:date="2023-04-19T00:56:00Z"/>
              </w:rPr>
            </w:pPr>
            <w:del w:id="81" w:author="Nokia_r1" w:date="2023-04-19T00:56:00Z">
              <w:r w:rsidRPr="00140E21" w:rsidDel="0094242A">
                <w:rPr>
                  <w:lang w:eastAsia="zh-CN"/>
                </w:rPr>
                <w:delText>Update</w:delText>
              </w:r>
            </w:del>
          </w:p>
        </w:tc>
        <w:tc>
          <w:tcPr>
            <w:tcW w:w="1747" w:type="dxa"/>
            <w:tcBorders>
              <w:top w:val="single" w:sz="4" w:space="0" w:color="auto"/>
              <w:bottom w:val="single" w:sz="4" w:space="0" w:color="auto"/>
            </w:tcBorders>
          </w:tcPr>
          <w:p w14:paraId="498C90F1" w14:textId="545D34F4" w:rsidR="00A26706" w:rsidRPr="00140E21" w:rsidDel="0094242A" w:rsidRDefault="00A26706" w:rsidP="005E5593">
            <w:pPr>
              <w:pStyle w:val="TAL"/>
              <w:rPr>
                <w:del w:id="82" w:author="Nokia_r1" w:date="2023-04-19T00:56:00Z"/>
              </w:rPr>
            </w:pPr>
            <w:del w:id="83" w:author="Nokia_r1" w:date="2023-04-19T00:56:00Z">
              <w:r w:rsidRPr="00AC37D4" w:rsidDel="0094242A">
                <w:rPr>
                  <w:rFonts w:eastAsia="SimSun"/>
                </w:rPr>
                <w:delText>Request/Response</w:delText>
              </w:r>
            </w:del>
          </w:p>
        </w:tc>
        <w:tc>
          <w:tcPr>
            <w:tcW w:w="1327" w:type="dxa"/>
          </w:tcPr>
          <w:p w14:paraId="30A14DAF" w14:textId="2A15D9B8" w:rsidR="00A26706" w:rsidRPr="00140E21" w:rsidDel="0094242A" w:rsidRDefault="00A26706" w:rsidP="005E5593">
            <w:pPr>
              <w:pStyle w:val="TAL"/>
              <w:rPr>
                <w:del w:id="84" w:author="Nokia_r1" w:date="2023-04-19T00:56:00Z"/>
                <w:rFonts w:eastAsia="SimSun"/>
                <w:lang w:eastAsia="zh-CN"/>
              </w:rPr>
            </w:pPr>
            <w:del w:id="85" w:author="Nokia_r1" w:date="2023-04-19T00:56:00Z">
              <w:r w:rsidRPr="00095065" w:rsidDel="0094242A">
                <w:rPr>
                  <w:rFonts w:eastAsia="SimSun"/>
                </w:rPr>
                <w:delText>AF</w:delText>
              </w:r>
            </w:del>
          </w:p>
        </w:tc>
      </w:tr>
      <w:tr w:rsidR="00A26706" w:rsidRPr="00140E21" w:rsidDel="0094242A" w14:paraId="1F574DFD" w14:textId="6AADAA36" w:rsidTr="005427E5">
        <w:trPr>
          <w:trHeight w:val="94"/>
          <w:del w:id="86" w:author="Nokia_r1" w:date="2023-04-19T00:56:00Z"/>
        </w:trPr>
        <w:tc>
          <w:tcPr>
            <w:tcW w:w="3517" w:type="dxa"/>
            <w:tcBorders>
              <w:top w:val="nil"/>
              <w:bottom w:val="single" w:sz="4" w:space="0" w:color="auto"/>
            </w:tcBorders>
          </w:tcPr>
          <w:p w14:paraId="7CE12D34" w14:textId="0AF8B6BC" w:rsidR="00A26706" w:rsidRPr="00140E21" w:rsidDel="0094242A" w:rsidRDefault="00A26706" w:rsidP="005E5593">
            <w:pPr>
              <w:pStyle w:val="TAL"/>
              <w:rPr>
                <w:del w:id="87" w:author="Nokia_r1" w:date="2023-04-19T00:56:00Z"/>
                <w:b/>
              </w:rPr>
            </w:pPr>
          </w:p>
        </w:tc>
        <w:tc>
          <w:tcPr>
            <w:tcW w:w="1938" w:type="dxa"/>
          </w:tcPr>
          <w:p w14:paraId="65901195" w14:textId="0FDF2550" w:rsidR="00A26706" w:rsidRPr="00140E21" w:rsidDel="0094242A" w:rsidRDefault="00A26706" w:rsidP="005E5593">
            <w:pPr>
              <w:pStyle w:val="TAL"/>
              <w:rPr>
                <w:del w:id="88" w:author="Nokia_r1" w:date="2023-04-19T00:56:00Z"/>
              </w:rPr>
            </w:pPr>
            <w:del w:id="89" w:author="Nokia_r1" w:date="2023-04-19T00:56:00Z">
              <w:r w:rsidDel="0094242A">
                <w:delText>Revoke</w:delText>
              </w:r>
            </w:del>
          </w:p>
        </w:tc>
        <w:tc>
          <w:tcPr>
            <w:tcW w:w="1747" w:type="dxa"/>
            <w:tcBorders>
              <w:top w:val="single" w:sz="4" w:space="0" w:color="auto"/>
            </w:tcBorders>
          </w:tcPr>
          <w:p w14:paraId="62FF7E55" w14:textId="6C40197F" w:rsidR="00A26706" w:rsidRPr="00140E21" w:rsidDel="0094242A" w:rsidRDefault="00A26706" w:rsidP="005E5593">
            <w:pPr>
              <w:pStyle w:val="TAL"/>
              <w:rPr>
                <w:del w:id="90" w:author="Nokia_r1" w:date="2023-04-19T00:56:00Z"/>
              </w:rPr>
            </w:pPr>
            <w:del w:id="91" w:author="Nokia_r1" w:date="2023-04-19T00:56:00Z">
              <w:r w:rsidDel="0094242A">
                <w:rPr>
                  <w:rFonts w:eastAsia="SimSun"/>
                </w:rPr>
                <w:delText>Request/Response</w:delText>
              </w:r>
            </w:del>
          </w:p>
        </w:tc>
        <w:tc>
          <w:tcPr>
            <w:tcW w:w="1327" w:type="dxa"/>
          </w:tcPr>
          <w:p w14:paraId="7E9E70B8" w14:textId="2BB8C6C1" w:rsidR="00A26706" w:rsidRPr="00140E21" w:rsidDel="0094242A" w:rsidRDefault="00A26706" w:rsidP="005E5593">
            <w:pPr>
              <w:pStyle w:val="TAL"/>
              <w:rPr>
                <w:del w:id="92" w:author="Nokia_r1" w:date="2023-04-19T00:56:00Z"/>
                <w:rFonts w:eastAsia="SimSun"/>
                <w:lang w:eastAsia="zh-CN"/>
              </w:rPr>
            </w:pPr>
            <w:del w:id="93" w:author="Nokia_r1" w:date="2023-04-19T00:56:00Z">
              <w:r w:rsidRPr="00095065" w:rsidDel="0094242A">
                <w:rPr>
                  <w:rFonts w:eastAsia="SimSun"/>
                </w:rPr>
                <w:delText>AF</w:delText>
              </w:r>
            </w:del>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r>
              <w:rPr>
                <w:b/>
              </w:rPr>
              <w:t>Nnef_DNAIMapping</w:t>
            </w:r>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r>
              <w:t>UpdateNotify</w:t>
            </w:r>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181F9AC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E6B8D">
        <w:rPr>
          <w:rFonts w:ascii="Arial" w:hAnsi="Arial"/>
          <w:i/>
          <w:color w:val="FF0000"/>
          <w:sz w:val="24"/>
          <w:lang w:val="en-US"/>
        </w:rPr>
        <w:t>3</w:t>
      </w:r>
      <w:r>
        <w:rPr>
          <w:rFonts w:ascii="Arial" w:hAnsi="Arial"/>
          <w:i/>
          <w:color w:val="FF0000"/>
          <w:sz w:val="24"/>
          <w:lang w:val="en-US"/>
        </w:rPr>
        <w:t>)</w:t>
      </w:r>
    </w:p>
    <w:p w14:paraId="0E58D918" w14:textId="77777777" w:rsidR="00CD380B" w:rsidRPr="00140E21" w:rsidRDefault="00CD380B" w:rsidP="00CD380B">
      <w:pPr>
        <w:pStyle w:val="Heading4"/>
      </w:pPr>
      <w:r w:rsidRPr="00140E21">
        <w:t>5.2.6.9</w:t>
      </w:r>
      <w:r w:rsidRPr="00140E21">
        <w:tab/>
        <w:t>Nnef_AFsessionWithQoS service</w:t>
      </w:r>
    </w:p>
    <w:p w14:paraId="018D34AE" w14:textId="77777777" w:rsidR="00CD380B" w:rsidRPr="00140E21" w:rsidRDefault="00CD380B" w:rsidP="00CD380B">
      <w:pPr>
        <w:pStyle w:val="Heading5"/>
      </w:pPr>
      <w:bookmarkStart w:id="94" w:name="_Toc20204555"/>
      <w:bookmarkStart w:id="95" w:name="_Toc27895254"/>
      <w:bookmarkStart w:id="96" w:name="_Toc36192351"/>
      <w:bookmarkStart w:id="97" w:name="_Toc45193464"/>
      <w:bookmarkStart w:id="98" w:name="_Toc47593096"/>
      <w:bookmarkStart w:id="99" w:name="_Toc51835183"/>
      <w:bookmarkStart w:id="100" w:name="_Toc122443913"/>
      <w:r w:rsidRPr="00140E21">
        <w:t>5.2.6.9.1</w:t>
      </w:r>
      <w:r w:rsidRPr="00140E21">
        <w:tab/>
        <w:t>General</w:t>
      </w:r>
      <w:bookmarkEnd w:id="94"/>
      <w:bookmarkEnd w:id="95"/>
      <w:bookmarkEnd w:id="96"/>
      <w:bookmarkEnd w:id="97"/>
      <w:bookmarkEnd w:id="98"/>
      <w:bookmarkEnd w:id="99"/>
      <w:bookmarkEnd w:id="100"/>
    </w:p>
    <w:p w14:paraId="212AAB37" w14:textId="5B47CF74" w:rsidR="00CD380B" w:rsidRPr="00140E21" w:rsidRDefault="00CD380B" w:rsidP="00CD380B">
      <w:r w:rsidRPr="00140E21">
        <w:t>See clause 4.15.6.6</w:t>
      </w:r>
      <w:ins w:id="101" w:author="Nokia" w:date="2023-03-23T10:23:00Z">
        <w:r w:rsidR="007B539E">
          <w:t>, 4.15.6.</w:t>
        </w:r>
      </w:ins>
      <w:ins w:id="102" w:author="Nokia" w:date="2023-04-03T14:57:00Z">
        <w:r w:rsidR="007B539E">
          <w:t>13</w:t>
        </w:r>
      </w:ins>
      <w:ins w:id="103" w:author="Nokia_r1" w:date="2023-04-19T00:56:00Z">
        <w:r w:rsidR="007C5296">
          <w:t>, 4.15.6.14</w:t>
        </w:r>
      </w:ins>
      <w:r w:rsidRPr="00140E21">
        <w:t>.</w:t>
      </w:r>
    </w:p>
    <w:p w14:paraId="7CF712B4" w14:textId="5D9A95E8" w:rsidR="00CD380B" w:rsidRPr="00140E21" w:rsidRDefault="00CD380B" w:rsidP="00CD380B">
      <w:bookmarkStart w:id="104" w:name="_Toc20204556"/>
      <w:r>
        <w:t>This service is also used to support subscription and notification of QoS Monitoring for the QoS parameter(s) to be measured defined in clause 5.37 of TS 23.501 [2].</w:t>
      </w:r>
    </w:p>
    <w:p w14:paraId="2D9571CD" w14:textId="77777777" w:rsidR="00CD380B" w:rsidRDefault="00CD380B" w:rsidP="00CD380B">
      <w:pPr>
        <w:rPr>
          <w:ins w:id="105" w:author="Nokia" w:date="2023-04-03T14:57:00Z"/>
        </w:rPr>
      </w:pPr>
      <w:bookmarkStart w:id="106" w:name="_Toc27895255"/>
      <w:bookmarkStart w:id="107" w:name="_Toc36192352"/>
      <w:bookmarkStart w:id="108" w:name="_Toc45193465"/>
      <w:bookmarkStart w:id="109" w:name="_Toc47593097"/>
      <w:bookmarkStart w:id="110" w:name="_Toc51835184"/>
      <w:r>
        <w:t>This service is also used to support subscription and notification of BAT offset for the AF that supports adjusting burst sending time based on RAN feedback, as described in clause 5.27.2.5 of TS 23.501 [2].</w:t>
      </w:r>
    </w:p>
    <w:p w14:paraId="11FACD2D" w14:textId="17443020" w:rsidR="007B539E" w:rsidRDefault="007B539E" w:rsidP="00CD380B">
      <w:pPr>
        <w:rPr>
          <w:ins w:id="111" w:author="Nokia" w:date="2023-04-03T14:58:00Z"/>
        </w:rPr>
      </w:pPr>
      <w:ins w:id="112" w:author="Nokia" w:date="2023-04-03T14:58:00Z">
        <w:r>
          <w:t xml:space="preserve">This service is also used </w:t>
        </w:r>
      </w:ins>
      <w:ins w:id="113" w:author="Nokia" w:date="2023-04-03T14:57:00Z">
        <w:r>
          <w:t>to support the QoS resource allocation for a list of UEs</w:t>
        </w:r>
      </w:ins>
      <w:ins w:id="114" w:author="Nokia" w:date="2023-04-03T14:58:00Z">
        <w:r>
          <w:t>.</w:t>
        </w:r>
      </w:ins>
    </w:p>
    <w:p w14:paraId="75373B0E" w14:textId="1E2EE7AB" w:rsidR="007B539E" w:rsidRDefault="007B539E" w:rsidP="00CD380B">
      <w:ins w:id="115" w:author="Nokia" w:date="2023-04-03T14:58:00Z">
        <w:r>
          <w:t>T</w:t>
        </w:r>
      </w:ins>
      <w:ins w:id="116" w:author="Nokia" w:date="2023-04-03T14:57:00Z">
        <w:r>
          <w:t>his</w:t>
        </w:r>
        <w:r w:rsidRPr="00581C86">
          <w:t xml:space="preserve"> service is also used to support subscription and notification of QoS Monitoring event for Data Rate Monitoring for a </w:t>
        </w:r>
        <w:r>
          <w:t>list</w:t>
        </w:r>
        <w:r w:rsidRPr="00581C86">
          <w:t xml:space="preserve"> of QoS flows, as described in clause 5.2.26.</w:t>
        </w:r>
      </w:ins>
    </w:p>
    <w:p w14:paraId="593B7EA4" w14:textId="77777777" w:rsidR="00CD380B" w:rsidRPr="00140E21" w:rsidRDefault="00CD380B" w:rsidP="00CD380B">
      <w:pPr>
        <w:pStyle w:val="Heading5"/>
      </w:pPr>
      <w:bookmarkStart w:id="117" w:name="_Toc122443914"/>
      <w:r w:rsidRPr="00140E21">
        <w:t>5.2.6.9.2</w:t>
      </w:r>
      <w:r w:rsidRPr="00140E21">
        <w:tab/>
        <w:t>Nnef_AFsessionWithQoS_Create service operation</w:t>
      </w:r>
      <w:bookmarkEnd w:id="104"/>
      <w:bookmarkEnd w:id="106"/>
      <w:bookmarkEnd w:id="107"/>
      <w:bookmarkEnd w:id="108"/>
      <w:bookmarkEnd w:id="109"/>
      <w:bookmarkEnd w:id="110"/>
      <w:bookmarkEnd w:id="117"/>
    </w:p>
    <w:p w14:paraId="5A764A1E" w14:textId="77777777" w:rsidR="00CD380B" w:rsidRPr="00140E21" w:rsidRDefault="00CD380B" w:rsidP="00CD380B">
      <w:r w:rsidRPr="00140E21">
        <w:rPr>
          <w:b/>
        </w:rPr>
        <w:t>Service operation name:</w:t>
      </w:r>
      <w:r w:rsidRPr="00140E21">
        <w:t xml:space="preserve"> Nnef_AFsessionWithQoS Create</w:t>
      </w:r>
    </w:p>
    <w:p w14:paraId="07065A5C" w14:textId="0309345B" w:rsidR="00CD380B" w:rsidRPr="00140E21" w:rsidRDefault="00CD380B" w:rsidP="00CD380B">
      <w:r w:rsidRPr="00140E21">
        <w:rPr>
          <w:b/>
        </w:rPr>
        <w:t>Description:</w:t>
      </w:r>
      <w:r w:rsidRPr="00140E21">
        <w:t xml:space="preserve"> The consumer requests the network to provide a specific QoS for an A</w:t>
      </w:r>
      <w:r>
        <w:t>F</w:t>
      </w:r>
      <w:r w:rsidRPr="00140E21">
        <w:t xml:space="preserve"> session</w:t>
      </w:r>
      <w:ins w:id="118" w:author="Nokia_r1" w:date="2023-04-19T00:56:00Z">
        <w:r w:rsidR="00186CCF">
          <w:t xml:space="preserve"> for a UE, </w:t>
        </w:r>
      </w:ins>
      <w:ins w:id="119" w:author="Nokia_r1" w:date="2023-04-19T00:57:00Z">
        <w:r w:rsidR="00186CCF">
          <w:t>a list of UEs</w:t>
        </w:r>
      </w:ins>
      <w:ins w:id="120" w:author="Nokia_r1" w:date="2023-04-19T00:56:00Z">
        <w:r w:rsidR="00186CCF">
          <w:t xml:space="preserve"> or a group of UEs</w:t>
        </w:r>
      </w:ins>
      <w:r w:rsidRPr="00140E21">
        <w:t>.</w:t>
      </w:r>
    </w:p>
    <w:p w14:paraId="19C53FC2" w14:textId="2B27F146" w:rsidR="00CD380B" w:rsidRPr="00140E21" w:rsidRDefault="00CD380B" w:rsidP="00CD380B">
      <w:r>
        <w:rPr>
          <w:b/>
        </w:rPr>
        <w:t>Inputs, Required</w:t>
      </w:r>
      <w:r w:rsidRPr="00140E21">
        <w:rPr>
          <w:b/>
        </w:rPr>
        <w:t>:</w:t>
      </w:r>
      <w:r w:rsidRPr="00140E21">
        <w:t xml:space="preserve"> AF Identifier, </w:t>
      </w:r>
      <w:ins w:id="121" w:author="Nokia" w:date="2023-03-23T10:28:00Z">
        <w:r w:rsidR="007B539E">
          <w:t>Target UE identifier (</w:t>
        </w:r>
      </w:ins>
      <w:r w:rsidRPr="00140E21">
        <w:t>UE address</w:t>
      </w:r>
      <w:r>
        <w:t xml:space="preserve"> </w:t>
      </w:r>
      <w:del w:id="122" w:author="Nokia" w:date="2023-04-03T14:59:00Z">
        <w:r w:rsidDel="007B539E">
          <w:delText>(</w:delText>
        </w:r>
      </w:del>
      <w:r>
        <w:t>i.e. IP address or MAC address</w:t>
      </w:r>
      <w:ins w:id="123" w:author="Nokia" w:date="2023-04-03T14:59:00Z">
        <w:r w:rsidR="007B539E">
          <w:t>, or a list of UE addresses i.e. IP addresses</w:t>
        </w:r>
      </w:ins>
      <w:ins w:id="124" w:author="Nokia_r1" w:date="2023-04-19T00:57:00Z">
        <w:r w:rsidR="00FF0998">
          <w:t>, or GPSI, or External Group Identifier</w:t>
        </w:r>
      </w:ins>
      <w:r>
        <w:t>)</w:t>
      </w:r>
      <w:r w:rsidRPr="00140E21">
        <w:t>,</w:t>
      </w:r>
      <w:r>
        <w:t xml:space="preserve"> Flow description information</w:t>
      </w:r>
      <w:ins w:id="125" w:author="Nokia_r1" w:date="2023-04-19T00:57:00Z">
        <w:r w:rsidR="00620A2A">
          <w:t>(s)</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F2BC221" w14:textId="099D7D57" w:rsidR="00CD380B" w:rsidRDefault="00CD380B" w:rsidP="00CD380B">
      <w:pPr>
        <w:rPr>
          <w:ins w:id="126" w:author="Nokia" w:date="2023-04-03T15:00: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127" w:author="Nokia" w:date="2023-04-03T14:59:00Z">
        <w:r w:rsidR="001909BB">
          <w:t>,</w:t>
        </w:r>
        <w:r w:rsidR="001909BB" w:rsidRPr="001909BB">
          <w:t xml:space="preserve"> </w:t>
        </w:r>
        <w:r w:rsidR="001909BB">
          <w:t>Consolidated</w:t>
        </w:r>
        <w:r w:rsidR="001909BB" w:rsidRPr="0073376C">
          <w:t>-MBR Threshold</w:t>
        </w:r>
        <w:r w:rsidR="001909BB">
          <w:t>, a list of UE addresses subjected to Consolidated-MBR monitoring</w:t>
        </w:r>
      </w:ins>
      <w: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w:t>
      </w:r>
      <w:r>
        <w:lastRenderedPageBreak/>
        <w:t>Range, RT Latency Indication as described in clause 6.1.3.22 of TS 23.503 [20], PDU Set QoS Parameters as described in clause 5.7.7 of TS 23.501 [2], Protocol Description (Indicates RTP/SRTP header type used by the flow)</w:t>
      </w:r>
      <w:r w:rsidRPr="00140E21">
        <w:t>.</w:t>
      </w:r>
    </w:p>
    <w:p w14:paraId="476E1DFF" w14:textId="77777777" w:rsidR="001909BB" w:rsidRDefault="001909BB" w:rsidP="001909BB">
      <w:pPr>
        <w:pStyle w:val="NO"/>
        <w:rPr>
          <w:ins w:id="128" w:author="Nokia" w:date="2023-04-03T15:00:00Z"/>
        </w:rPr>
      </w:pPr>
      <w:ins w:id="129" w:author="Nokia" w:date="2023-04-03T15:00:00Z">
        <w:r>
          <w:t xml:space="preserve">NOTE-1: If Consolidated-MBR Threshold is provided, the QoS parameter(s) to be measured indicates the Guaranteed Bitrate shall be provided. </w:t>
        </w:r>
      </w:ins>
    </w:p>
    <w:p w14:paraId="66819427" w14:textId="77777777" w:rsidR="001909BB" w:rsidRDefault="001909BB" w:rsidP="001909BB">
      <w:pPr>
        <w:pStyle w:val="NO"/>
        <w:rPr>
          <w:ins w:id="130" w:author="Nokia" w:date="2023-04-03T15:00:00Z"/>
        </w:rPr>
      </w:pPr>
      <w:ins w:id="131" w:author="Nokia" w:date="2023-04-03T15:00:00Z">
        <w:r>
          <w:t>NOTE-2: When the AF request is for Consolidated-MBR monitoring is set for event reporting, the QoS Flow data rate reporting for the list of UEs provided to the AF by the NEF only when the Consolidated-MBR threshold is exceeded.</w:t>
        </w:r>
      </w:ins>
    </w:p>
    <w:p w14:paraId="68A6A453" w14:textId="678441C1" w:rsidR="001909BB" w:rsidRPr="00140E21" w:rsidRDefault="001909BB">
      <w:pPr>
        <w:pStyle w:val="NO"/>
        <w:pPrChange w:id="132" w:author="Nokia" w:date="2023-04-03T15:00:00Z">
          <w:pPr/>
        </w:pPrChange>
      </w:pPr>
      <w:ins w:id="133" w:author="Nokia" w:date="2023-04-03T15:00:00Z">
        <w:r>
          <w:t xml:space="preserve">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0CC33EDD" w14:textId="21FF7BEA" w:rsidR="00CD380B" w:rsidRPr="00140E21" w:rsidRDefault="00CD380B" w:rsidP="00CD380B">
      <w:r>
        <w:rPr>
          <w:b/>
        </w:rPr>
        <w:t>Outputs, Required</w:t>
      </w:r>
      <w:r w:rsidRPr="00140E21">
        <w:rPr>
          <w:b/>
        </w:rPr>
        <w:t>:</w:t>
      </w:r>
      <w:r w:rsidRPr="00140E21">
        <w:t xml:space="preserve"> Transaction Reference ID, result</w:t>
      </w:r>
      <w:r w:rsidR="001909BB">
        <w:t xml:space="preserve"> </w:t>
      </w:r>
      <w:ins w:id="134" w:author="Nokia" w:date="2023-03-23T10:34:00Z">
        <w:r w:rsidR="001909BB">
          <w:t>(</w:t>
        </w:r>
      </w:ins>
      <w:ins w:id="135" w:author="Nokia" w:date="2023-03-23T10:33:00Z">
        <w:r w:rsidR="001909BB" w:rsidRPr="0073376C">
          <w:t>corresponding to individual UE(s) in the list</w:t>
        </w:r>
        <w:r w:rsidR="001909BB">
          <w:t xml:space="preserve">, if a list of UE is </w:t>
        </w:r>
      </w:ins>
      <w:ins w:id="136" w:author="Nokia" w:date="2023-03-23T10:37:00Z">
        <w:r w:rsidR="001909BB">
          <w:t>targeted</w:t>
        </w:r>
      </w:ins>
      <w:ins w:id="137" w:author="Nokia" w:date="2023-03-23T10:33:00Z">
        <w:r w:rsidR="001909BB">
          <w:t>)</w:t>
        </w:r>
      </w:ins>
      <w:r w:rsidRPr="00140E21">
        <w:t>.</w:t>
      </w:r>
    </w:p>
    <w:p w14:paraId="394F53B7" w14:textId="77777777" w:rsidR="00CD380B" w:rsidRPr="00140E21" w:rsidRDefault="00CD380B" w:rsidP="00CD380B">
      <w:r w:rsidRPr="00140E21">
        <w:rPr>
          <w:b/>
        </w:rPr>
        <w:t>Output (optional):</w:t>
      </w:r>
      <w:r w:rsidRPr="00140E21">
        <w:t xml:space="preserve"> None.</w:t>
      </w:r>
    </w:p>
    <w:p w14:paraId="334B6C7F" w14:textId="77777777" w:rsidR="00CD380B" w:rsidRPr="00140E21" w:rsidRDefault="00CD380B" w:rsidP="00CD380B">
      <w:pPr>
        <w:pStyle w:val="Heading5"/>
      </w:pPr>
      <w:bookmarkStart w:id="138" w:name="_Toc20204557"/>
      <w:bookmarkStart w:id="139" w:name="_Toc27895256"/>
      <w:bookmarkStart w:id="140" w:name="_Toc36192353"/>
      <w:bookmarkStart w:id="141" w:name="_Toc45193466"/>
      <w:bookmarkStart w:id="142" w:name="_Toc47593098"/>
      <w:bookmarkStart w:id="143" w:name="_Toc51835185"/>
      <w:bookmarkStart w:id="144" w:name="_Toc122443915"/>
      <w:r w:rsidRPr="00140E21">
        <w:t>5.2.6.9.3</w:t>
      </w:r>
      <w:r w:rsidRPr="00140E21">
        <w:tab/>
        <w:t>Nnef_AFsessionWithQoS_Notify service operation</w:t>
      </w:r>
      <w:bookmarkEnd w:id="138"/>
      <w:bookmarkEnd w:id="139"/>
      <w:bookmarkEnd w:id="140"/>
      <w:bookmarkEnd w:id="141"/>
      <w:bookmarkEnd w:id="142"/>
      <w:bookmarkEnd w:id="143"/>
      <w:bookmarkEnd w:id="144"/>
    </w:p>
    <w:p w14:paraId="6F8E15E2" w14:textId="77777777" w:rsidR="00CD380B" w:rsidRPr="00140E21" w:rsidRDefault="00CD380B" w:rsidP="00CD380B">
      <w:r w:rsidRPr="00140E21">
        <w:rPr>
          <w:b/>
        </w:rPr>
        <w:t>Service operation name:</w:t>
      </w:r>
      <w:r w:rsidRPr="00140E21">
        <w:t xml:space="preserve"> Nnef_AFsessionWithQoS Notify</w:t>
      </w:r>
    </w:p>
    <w:p w14:paraId="38EA5F76" w14:textId="77777777" w:rsidR="00CD380B" w:rsidRPr="00140E21" w:rsidRDefault="00CD380B" w:rsidP="00CD380B">
      <w:r w:rsidRPr="00140E21">
        <w:rPr>
          <w:b/>
        </w:rPr>
        <w:t>Description:</w:t>
      </w:r>
      <w:r w:rsidRPr="00140E21">
        <w:t xml:space="preserve"> NEF reports the </w:t>
      </w:r>
      <w:r>
        <w:t xml:space="preserve">QoS Flow </w:t>
      </w:r>
      <w:r w:rsidRPr="00140E21">
        <w:t>level event(s) to the consumer.</w:t>
      </w:r>
    </w:p>
    <w:p w14:paraId="58AB3DDD" w14:textId="5B2A7922" w:rsidR="001909BB" w:rsidRDefault="00CD380B" w:rsidP="001909BB">
      <w:pPr>
        <w:rPr>
          <w:ins w:id="145" w:author="Nokia" w:date="2023-03-23T10:36:00Z"/>
        </w:rPr>
      </w:pPr>
      <w:r>
        <w:rPr>
          <w:b/>
        </w:rPr>
        <w:t>Inputs, Required</w:t>
      </w:r>
      <w:r w:rsidRPr="00140E21">
        <w:rPr>
          <w:b/>
        </w:rPr>
        <w:t>:</w:t>
      </w:r>
      <w:r>
        <w:t xml:space="preserve"> R</w:t>
      </w:r>
      <w:r w:rsidRPr="00140E21">
        <w:t>eports</w:t>
      </w:r>
      <w:r>
        <w:t xml:space="preserve"> of the events as defined in clause 6.1.3.18 of TS 23.503 [20]</w:t>
      </w:r>
      <w:r w:rsidR="001909BB" w:rsidRPr="001909BB">
        <w:t xml:space="preserve"> </w:t>
      </w:r>
      <w:r w:rsidR="001909BB">
        <w:t>]</w:t>
      </w:r>
      <w:ins w:id="146" w:author="Nokia" w:date="2023-03-23T10:36:00Z">
        <w:r w:rsidR="001909BB">
          <w:t xml:space="preserve">, Transaction Reference ID if a list of UE is </w:t>
        </w:r>
      </w:ins>
      <w:ins w:id="147" w:author="Nokia" w:date="2023-03-23T10:37:00Z">
        <w:r w:rsidR="001909BB">
          <w:t>targeted</w:t>
        </w:r>
      </w:ins>
      <w:r w:rsidR="001909BB" w:rsidRPr="00140E21">
        <w:t>.</w:t>
      </w:r>
    </w:p>
    <w:p w14:paraId="125CFC20" w14:textId="2EDE3B74" w:rsidR="00CD380B" w:rsidRPr="00140E21" w:rsidRDefault="001909BB" w:rsidP="001909BB">
      <w:pPr>
        <w:pStyle w:val="NO"/>
      </w:pPr>
      <w:ins w:id="148" w:author="Nokia" w:date="2023-03-23T10:36:00Z">
        <w:r>
          <w:t>NOTE: When the event report is for Consolidated-MBR monitoring, the QoS Flow data rate reporting for the list of UEs provided to the AF by the NEF only when the Consolidated-MBR threshold is exceeded</w:t>
        </w:r>
      </w:ins>
      <w:r w:rsidR="00CD380B" w:rsidRPr="00140E21">
        <w:t>.</w:t>
      </w:r>
    </w:p>
    <w:p w14:paraId="14410B54" w14:textId="5E4260D0" w:rsidR="00CD380B" w:rsidRPr="00140E21" w:rsidRDefault="00CD380B" w:rsidP="00CD380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001909BB" w:rsidRPr="001909BB">
        <w:t xml:space="preserve"> </w:t>
      </w:r>
      <w:ins w:id="149" w:author="Nokia" w:date="2023-03-23T10:38:00Z">
        <w:r w:rsidR="001909BB">
          <w:t>When the delivery report is for Consolidated-MBR Monitoring, includes Consolidated-MBR Monitoring report.</w:t>
        </w:r>
      </w:ins>
    </w:p>
    <w:p w14:paraId="1E5C55BB" w14:textId="77777777" w:rsidR="00CD380B" w:rsidRPr="00140E21" w:rsidRDefault="00CD380B" w:rsidP="00CD380B">
      <w:r>
        <w:rPr>
          <w:b/>
        </w:rPr>
        <w:t>Outputs, Required</w:t>
      </w:r>
      <w:r w:rsidRPr="00140E21">
        <w:rPr>
          <w:b/>
        </w:rPr>
        <w:t>:</w:t>
      </w:r>
      <w:r w:rsidRPr="00140E21">
        <w:t xml:space="preserve"> None.</w:t>
      </w:r>
    </w:p>
    <w:p w14:paraId="5751B3F5" w14:textId="77777777" w:rsidR="00CD380B" w:rsidRPr="00140E21" w:rsidRDefault="00CD380B" w:rsidP="00CD380B">
      <w:r w:rsidRPr="00140E21">
        <w:rPr>
          <w:b/>
        </w:rPr>
        <w:t>Output (optional):</w:t>
      </w:r>
      <w:r w:rsidRPr="00140E21">
        <w:t xml:space="preserve"> None.</w:t>
      </w:r>
    </w:p>
    <w:p w14:paraId="7471B3B7" w14:textId="77777777" w:rsidR="00CD380B" w:rsidRDefault="00CD380B" w:rsidP="00CD380B">
      <w:pPr>
        <w:pStyle w:val="Heading5"/>
      </w:pPr>
      <w:bookmarkStart w:id="150" w:name="_Toc27895257"/>
      <w:bookmarkStart w:id="151" w:name="_Toc36192354"/>
      <w:bookmarkStart w:id="152" w:name="_Toc45193467"/>
      <w:bookmarkStart w:id="153" w:name="_Toc47593099"/>
      <w:bookmarkStart w:id="154" w:name="_Toc51835186"/>
      <w:bookmarkStart w:id="155" w:name="_Toc122443916"/>
      <w:r>
        <w:t>5.2.6.9.4</w:t>
      </w:r>
      <w:r>
        <w:tab/>
        <w:t>Nnef_AFsessionWithQoS_Revoke service operation</w:t>
      </w:r>
      <w:bookmarkEnd w:id="150"/>
      <w:bookmarkEnd w:id="151"/>
      <w:bookmarkEnd w:id="152"/>
      <w:bookmarkEnd w:id="153"/>
      <w:bookmarkEnd w:id="154"/>
      <w:bookmarkEnd w:id="155"/>
    </w:p>
    <w:p w14:paraId="49085B08" w14:textId="77777777" w:rsidR="00CD380B" w:rsidRDefault="00CD380B" w:rsidP="00CD380B">
      <w:r w:rsidRPr="001D471F">
        <w:rPr>
          <w:b/>
          <w:bCs/>
        </w:rPr>
        <w:t>Service operation name:</w:t>
      </w:r>
      <w:r>
        <w:t xml:space="preserve"> Nnef_AFsessionWithQoS Revoke</w:t>
      </w:r>
    </w:p>
    <w:p w14:paraId="60991CF1" w14:textId="12FEB082" w:rsidR="00CD380B" w:rsidRDefault="00CD380B" w:rsidP="00CD380B">
      <w:r w:rsidRPr="001D471F">
        <w:rPr>
          <w:b/>
          <w:bCs/>
        </w:rPr>
        <w:t>Description:</w:t>
      </w:r>
      <w:r>
        <w:t xml:space="preserve"> The consumer requests the network to revoke the AF session with requested QoS or the AF session with requested QoS including Alternative Service Requirements</w:t>
      </w:r>
      <w:ins w:id="156" w:author="Nokia_r1" w:date="2023-04-19T00:59:00Z">
        <w:r w:rsidR="00C60241">
          <w:t xml:space="preserve"> for a UE, a list of UEs or a group of UEs</w:t>
        </w:r>
      </w:ins>
      <w:r>
        <w:t>.</w:t>
      </w:r>
    </w:p>
    <w:p w14:paraId="6CF83DFD" w14:textId="77777777" w:rsidR="00CD380B" w:rsidRDefault="00CD380B" w:rsidP="00CD380B">
      <w:r>
        <w:rPr>
          <w:b/>
          <w:bCs/>
        </w:rPr>
        <w:t>Inputs, Required</w:t>
      </w:r>
      <w:r w:rsidRPr="001D471F">
        <w:rPr>
          <w:b/>
          <w:bCs/>
        </w:rPr>
        <w:t>:</w:t>
      </w:r>
      <w:r>
        <w:t xml:space="preserve"> Transaction Reference ID.</w:t>
      </w:r>
    </w:p>
    <w:p w14:paraId="0A6EF718" w14:textId="77777777" w:rsidR="00CD380B" w:rsidRDefault="00CD380B" w:rsidP="00CD380B">
      <w:r>
        <w:rPr>
          <w:b/>
          <w:bCs/>
        </w:rPr>
        <w:t>Inputs, Optional</w:t>
      </w:r>
      <w:r w:rsidRPr="001D471F">
        <w:rPr>
          <w:b/>
          <w:bCs/>
        </w:rPr>
        <w:t>:</w:t>
      </w:r>
      <w:r>
        <w:t xml:space="preserve"> None.</w:t>
      </w:r>
    </w:p>
    <w:p w14:paraId="5E0A01A6" w14:textId="1A2CBE8B" w:rsidR="00CD380B" w:rsidRDefault="00CD380B" w:rsidP="00CD380B">
      <w:r>
        <w:rPr>
          <w:b/>
          <w:bCs/>
        </w:rPr>
        <w:t>Outputs, Required</w:t>
      </w:r>
      <w:r w:rsidRPr="001D471F">
        <w:rPr>
          <w:b/>
          <w:bCs/>
        </w:rPr>
        <w:t>:</w:t>
      </w:r>
      <w:r>
        <w:t xml:space="preserve"> Transaction Reference ID, result</w:t>
      </w:r>
      <w:r w:rsidR="001909BB">
        <w:t xml:space="preserve"> </w:t>
      </w:r>
      <w:ins w:id="157" w:author="Nokia" w:date="2023-03-23T10:38:00Z">
        <w:r w:rsidR="001909BB">
          <w:t>(</w:t>
        </w:r>
        <w:r w:rsidR="001909BB" w:rsidRPr="0073376C">
          <w:t>corresponding to individual UE(s) in the list</w:t>
        </w:r>
        <w:r w:rsidR="001909BB">
          <w:t>, if a list of UE is targeted)</w:t>
        </w:r>
      </w:ins>
      <w:r>
        <w:t>.</w:t>
      </w:r>
    </w:p>
    <w:p w14:paraId="40EE2468" w14:textId="77777777" w:rsidR="00CD380B" w:rsidRDefault="00CD380B" w:rsidP="00CD380B">
      <w:r w:rsidRPr="001D471F">
        <w:rPr>
          <w:b/>
          <w:bCs/>
        </w:rPr>
        <w:t>Output (optional):</w:t>
      </w:r>
      <w:r>
        <w:t xml:space="preserve"> None.</w:t>
      </w:r>
    </w:p>
    <w:p w14:paraId="0AF7813A" w14:textId="77777777" w:rsidR="00CD380B" w:rsidRDefault="00CD380B" w:rsidP="00CD380B">
      <w:pPr>
        <w:pStyle w:val="Heading5"/>
      </w:pPr>
      <w:bookmarkStart w:id="158" w:name="_Toc36192355"/>
      <w:bookmarkStart w:id="159" w:name="_Toc45193468"/>
      <w:bookmarkStart w:id="160" w:name="_Toc47593100"/>
      <w:bookmarkStart w:id="161" w:name="_Toc51835187"/>
      <w:bookmarkStart w:id="162" w:name="_Toc122443917"/>
      <w:r>
        <w:t>5.2.6.9.5</w:t>
      </w:r>
      <w:r>
        <w:tab/>
        <w:t>Nnef_AFsessionWithQoS_Update service operation</w:t>
      </w:r>
      <w:bookmarkEnd w:id="158"/>
      <w:bookmarkEnd w:id="159"/>
      <w:bookmarkEnd w:id="160"/>
      <w:bookmarkEnd w:id="161"/>
      <w:bookmarkEnd w:id="162"/>
    </w:p>
    <w:p w14:paraId="54254092" w14:textId="77777777" w:rsidR="00CD380B" w:rsidRDefault="00CD380B" w:rsidP="00CD380B">
      <w:r w:rsidRPr="005A1DC9">
        <w:rPr>
          <w:b/>
          <w:bCs/>
        </w:rPr>
        <w:t>Service operation name:</w:t>
      </w:r>
      <w:r>
        <w:t xml:space="preserve"> Nnef_AFsessionWithQoS Update</w:t>
      </w:r>
    </w:p>
    <w:p w14:paraId="342B0B37" w14:textId="6FEACF22" w:rsidR="00CD380B" w:rsidRDefault="00CD380B" w:rsidP="00CD380B">
      <w:r w:rsidRPr="005A1DC9">
        <w:rPr>
          <w:b/>
          <w:bCs/>
        </w:rPr>
        <w:t>Description:</w:t>
      </w:r>
      <w:r>
        <w:t xml:space="preserve"> The consumer requests the network to update</w:t>
      </w:r>
      <w:r w:rsidR="001909BB" w:rsidRPr="001909BB">
        <w:t xml:space="preserve"> </w:t>
      </w:r>
      <w:ins w:id="163" w:author="Nokia" w:date="2023-04-03T15:02:00Z">
        <w:r w:rsidR="001909BB">
          <w:t xml:space="preserve">the </w:t>
        </w:r>
      </w:ins>
      <w:ins w:id="164" w:author="Nokia" w:date="2023-03-23T10:42:00Z">
        <w:r w:rsidR="001909BB">
          <w:t xml:space="preserve">list of UEs (identified by IP address) of the list of AF session, </w:t>
        </w:r>
      </w:ins>
      <w:ins w:id="165" w:author="Nokia" w:date="2023-03-23T10:43:00Z">
        <w:r w:rsidR="001909BB">
          <w:t xml:space="preserve">the type of QoS monitoring operation, </w:t>
        </w:r>
      </w:ins>
      <w:r>
        <w:t xml:space="preserve"> the Service Requirement(s) and/or additional Alternative Service Requirement(s) for an AF session</w:t>
      </w:r>
      <w:ins w:id="166" w:author="Nokia_r1" w:date="2023-04-19T01:00:00Z">
        <w:r w:rsidR="003D58BA" w:rsidRPr="003D58BA">
          <w:t xml:space="preserve"> </w:t>
        </w:r>
        <w:r w:rsidR="003D58BA">
          <w:t>for a UE, a list of UEs or a group of UEs</w:t>
        </w:r>
      </w:ins>
      <w:r>
        <w:t>.</w:t>
      </w:r>
    </w:p>
    <w:p w14:paraId="2F7C157E" w14:textId="77777777" w:rsidR="001909BB" w:rsidRDefault="00CD380B" w:rsidP="001909BB">
      <w:pPr>
        <w:rPr>
          <w:ins w:id="167" w:author="Nokia" w:date="2023-03-23T10:47:00Z"/>
        </w:rPr>
      </w:pPr>
      <w:r>
        <w:rPr>
          <w:b/>
          <w:bCs/>
        </w:rPr>
        <w:lastRenderedPageBreak/>
        <w:t>Inputs, Required</w:t>
      </w:r>
      <w:r w:rsidRPr="005A1DC9">
        <w:rPr>
          <w:b/>
          <w:bCs/>
        </w:rPr>
        <w:t>:</w:t>
      </w:r>
      <w:r>
        <w:t xml:space="preserve"> Transaction Reference ID</w:t>
      </w:r>
      <w:ins w:id="168" w:author="Nokia" w:date="2023-03-23T10:43:00Z">
        <w:r w:rsidR="001909BB">
          <w:t xml:space="preserve">, </w:t>
        </w:r>
        <w:r w:rsidR="001909BB" w:rsidRPr="004B79B3">
          <w:t>AF Identifier, a list of UE addresses (i.e. IP addresses), Flow description information as described in clause 6.1.3.6 of TS 23.503 [20] or External Application Identifier</w:t>
        </w:r>
      </w:ins>
      <w:r w:rsidR="001909BB" w:rsidRPr="004B79B3">
        <w:t>.</w:t>
      </w:r>
    </w:p>
    <w:p w14:paraId="7259FF37" w14:textId="465156D8" w:rsidR="00CD380B" w:rsidRDefault="001909BB" w:rsidP="001909BB">
      <w:pPr>
        <w:pStyle w:val="NO"/>
      </w:pPr>
      <w:ins w:id="169" w:author="Nokia" w:date="2023-03-23T10:47:00Z">
        <w:r>
          <w:t xml:space="preserve">NOTE: </w:t>
        </w:r>
        <w:r w:rsidRPr="004B79B3">
          <w:t>AF Identifier, a list of UE addresses (i.e. IP addresses), Flow description information as described in clause 6.1.3.6 of TS 23.503 [20] or External Application Identifier</w:t>
        </w:r>
        <w:r>
          <w:t xml:space="preserve"> are only required when a list of UEs is targeted.</w:t>
        </w:r>
      </w:ins>
      <w:r w:rsidR="00CD380B">
        <w:t>.</w:t>
      </w:r>
    </w:p>
    <w:p w14:paraId="01A0D0B4" w14:textId="3D43603D" w:rsidR="00CD380B" w:rsidRDefault="00CD380B" w:rsidP="00CD380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w:t>
      </w:r>
      <w:ins w:id="170" w:author="Nokia" w:date="2023-03-23T10:48:00Z">
        <w:r w:rsidR="00E83D2F">
          <w:t>Consolidated-MBR Threshold, a list of UE addresses subjected to Consolidate-MBR monitoring,</w:t>
        </w:r>
      </w:ins>
      <w:r>
        <w:t>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EA60677" w14:textId="77777777" w:rsidR="00E83D2F" w:rsidRDefault="00E83D2F" w:rsidP="00E83D2F">
      <w:pPr>
        <w:pStyle w:val="NO"/>
        <w:rPr>
          <w:ins w:id="171" w:author="Nokia" w:date="2023-03-23T10:48:00Z"/>
        </w:rPr>
      </w:pPr>
      <w:ins w:id="172" w:author="Nokia" w:date="2023-03-23T10:48:00Z">
        <w:r>
          <w:t>NOTE-1: If Consolidated-MBR Threshold is provided, the QoS parameter(s) to be measured indicates the Guaranteed Bitrate</w:t>
        </w:r>
        <w:r w:rsidRPr="00AE3C75">
          <w:t xml:space="preserve"> </w:t>
        </w:r>
        <w:r>
          <w:t xml:space="preserve">shall be provided. </w:t>
        </w:r>
      </w:ins>
    </w:p>
    <w:p w14:paraId="7252FBA3" w14:textId="77777777" w:rsidR="00E83D2F" w:rsidRDefault="00E83D2F" w:rsidP="00E83D2F">
      <w:pPr>
        <w:pStyle w:val="NO"/>
        <w:rPr>
          <w:ins w:id="173" w:author="Nokia" w:date="2023-03-23T10:48:00Z"/>
        </w:rPr>
      </w:pPr>
      <w:ins w:id="174" w:author="Nokia" w:date="2023-03-23T10:48:00Z">
        <w:r>
          <w:t xml:space="preserve">NOTE-2: When the AF request is for Consolidated-MBR monitoring is set for event reporting, the QoS Flow data rate reporting for the group of UEs provided to the AF by the NEF only when the Group-MBR threshold is exceeded. </w:t>
        </w:r>
      </w:ins>
    </w:p>
    <w:p w14:paraId="748C9885" w14:textId="77777777" w:rsidR="00E83D2F" w:rsidRDefault="00E83D2F" w:rsidP="00E83D2F">
      <w:pPr>
        <w:pStyle w:val="NO"/>
        <w:rPr>
          <w:ins w:id="175" w:author="Nokia" w:date="2023-03-23T10:48:00Z"/>
        </w:rPr>
      </w:pPr>
      <w:ins w:id="176" w:author="Nokia" w:date="2023-03-23T10:48: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597167C0" w14:textId="549FE0B8" w:rsidR="00E83D2F" w:rsidRDefault="00E83D2F" w:rsidP="00E83D2F">
      <w:pPr>
        <w:pStyle w:val="NO"/>
      </w:pPr>
      <w:ins w:id="177" w:author="Nokia" w:date="2023-03-23T10:48:00Z">
        <w:r>
          <w:t xml:space="preserve">NOTE-4:  </w:t>
        </w:r>
        <w:r w:rsidRPr="00B05C89">
          <w:t xml:space="preserve">If AF wants to terminate the </w:t>
        </w:r>
        <w:r>
          <w:t>Consolidated</w:t>
        </w:r>
        <w:r w:rsidRPr="00B05C89">
          <w:t xml:space="preserve">-MBR monitoring, AF </w:t>
        </w:r>
        <w:r>
          <w:t>does not include the Consolidate-MBR threashold in the AF request</w:t>
        </w:r>
        <w:r w:rsidRPr="00B05C89">
          <w:t>.</w:t>
        </w:r>
      </w:ins>
    </w:p>
    <w:p w14:paraId="11733647" w14:textId="260D74EA" w:rsidR="00CD380B" w:rsidRDefault="00CD380B" w:rsidP="00CD380B">
      <w:r>
        <w:rPr>
          <w:b/>
          <w:bCs/>
        </w:rPr>
        <w:t>Outputs, Required</w:t>
      </w:r>
      <w:r w:rsidRPr="005A1DC9">
        <w:rPr>
          <w:b/>
          <w:bCs/>
        </w:rPr>
        <w:t>:</w:t>
      </w:r>
      <w:r>
        <w:t xml:space="preserve"> Result</w:t>
      </w:r>
      <w:ins w:id="178" w:author="Nokia" w:date="2023-03-23T10:49:00Z">
        <w:r w:rsidR="00E83D2F">
          <w:t>, Transaction Reference ID if a list of UE is targeted</w:t>
        </w:r>
      </w:ins>
      <w:r>
        <w:t>.</w:t>
      </w:r>
    </w:p>
    <w:p w14:paraId="0BF5EDB5" w14:textId="52F147C2" w:rsidR="00CD380B" w:rsidRDefault="00CD380B" w:rsidP="00CD380B">
      <w:r w:rsidRPr="005A1DC9">
        <w:rPr>
          <w:b/>
          <w:bCs/>
        </w:rPr>
        <w:t>Output (optional):</w:t>
      </w:r>
      <w:r>
        <w:t xml:space="preserve"> Failure Cause in case of failure.</w:t>
      </w:r>
    </w:p>
    <w:p w14:paraId="5D89B1B5" w14:textId="77777777" w:rsidR="00FE5D90" w:rsidRPr="00B56148" w:rsidRDefault="00FE5D90" w:rsidP="00FE5D90"/>
    <w:p w14:paraId="06736099" w14:textId="6724AD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E6B8D">
        <w:rPr>
          <w:rFonts w:ascii="Arial" w:hAnsi="Arial"/>
          <w:i/>
          <w:color w:val="FF0000"/>
          <w:sz w:val="24"/>
          <w:lang w:val="en-US"/>
        </w:rPr>
        <w:t>4</w:t>
      </w:r>
      <w:r>
        <w:rPr>
          <w:rFonts w:ascii="Arial" w:hAnsi="Arial"/>
          <w:i/>
          <w:color w:val="FF0000"/>
          <w:sz w:val="24"/>
          <w:lang w:val="en-US"/>
        </w:rPr>
        <w:t>)</w:t>
      </w:r>
    </w:p>
    <w:p w14:paraId="1404F96A" w14:textId="611D5F6C" w:rsidR="008963CD" w:rsidDel="0090447C" w:rsidRDefault="008963CD" w:rsidP="0090447C">
      <w:pPr>
        <w:pStyle w:val="Heading4"/>
        <w:rPr>
          <w:del w:id="179" w:author="Nokia_r1" w:date="2023-04-19T01:00:00Z"/>
          <w:lang w:eastAsia="zh-CN"/>
        </w:rPr>
      </w:pPr>
      <w:r>
        <w:rPr>
          <w:lang w:eastAsia="zh-CN"/>
        </w:rPr>
        <w:t>5.2.6.31</w:t>
      </w:r>
      <w:r>
        <w:rPr>
          <w:lang w:eastAsia="zh-CN"/>
        </w:rPr>
        <w:tab/>
      </w:r>
      <w:ins w:id="180" w:author="Nokia_r3" w:date="2023-04-19T13:45:00Z">
        <w:r w:rsidR="00BE6B8D">
          <w:rPr>
            <w:lang w:eastAsia="zh-CN"/>
          </w:rPr>
          <w:t>Void</w:t>
        </w:r>
      </w:ins>
      <w:del w:id="181" w:author="Nokia_r1" w:date="2023-04-19T01:00:00Z">
        <w:r w:rsidDel="0090447C">
          <w:rPr>
            <w:lang w:eastAsia="zh-CN"/>
          </w:rPr>
          <w:delText>Nnef_MultiMemberAFSessionWithQoS service</w:delText>
        </w:r>
      </w:del>
    </w:p>
    <w:p w14:paraId="1DE10405" w14:textId="01ABA27A" w:rsidR="008963CD" w:rsidDel="0090447C" w:rsidRDefault="008963CD" w:rsidP="008963CD">
      <w:pPr>
        <w:pStyle w:val="Heading5"/>
        <w:rPr>
          <w:del w:id="182" w:author="Nokia_r1" w:date="2023-04-19T01:00:00Z"/>
          <w:lang w:eastAsia="zh-CN"/>
        </w:rPr>
      </w:pPr>
      <w:del w:id="183" w:author="Nokia_r1" w:date="2023-04-19T01:00:00Z">
        <w:r w:rsidDel="0090447C">
          <w:rPr>
            <w:lang w:eastAsia="zh-CN"/>
          </w:rPr>
          <w:delText>5.2.6.31.1</w:delText>
        </w:r>
        <w:r w:rsidDel="0090447C">
          <w:rPr>
            <w:lang w:eastAsia="zh-CN"/>
          </w:rPr>
          <w:tab/>
          <w:delText>General</w:delText>
        </w:r>
      </w:del>
    </w:p>
    <w:p w14:paraId="5C63E33F" w14:textId="718C75FB" w:rsidR="008963CD" w:rsidDel="0090447C" w:rsidRDefault="008963CD" w:rsidP="008963CD">
      <w:pPr>
        <w:rPr>
          <w:del w:id="184" w:author="Nokia_r1" w:date="2023-04-19T01:00:00Z"/>
          <w:lang w:eastAsia="zh-CN"/>
        </w:rPr>
      </w:pPr>
      <w:del w:id="185" w:author="Nokia_r1" w:date="2023-04-19T01:00:00Z">
        <w:r w:rsidDel="0090447C">
          <w:rPr>
            <w:lang w:eastAsia="zh-CN"/>
          </w:rPr>
          <w:delText>See clause 4.15.12.</w:delText>
        </w:r>
      </w:del>
    </w:p>
    <w:p w14:paraId="7F11C0E6" w14:textId="3B2FE679" w:rsidR="008963CD" w:rsidDel="0090447C" w:rsidRDefault="008963CD" w:rsidP="008963CD">
      <w:pPr>
        <w:rPr>
          <w:del w:id="186" w:author="Nokia_r1" w:date="2023-04-19T01:00:00Z"/>
          <w:lang w:eastAsia="zh-CN"/>
        </w:rPr>
      </w:pPr>
      <w:del w:id="187" w:author="Nokia_r1" w:date="2023-04-19T01:00:00Z">
        <w:r w:rsidDel="0090447C">
          <w:rPr>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67222FAA" w14:textId="7DE46B1B" w:rsidR="008963CD" w:rsidDel="0090447C" w:rsidRDefault="008963CD" w:rsidP="007F21F1">
      <w:pPr>
        <w:pStyle w:val="Heading5"/>
        <w:rPr>
          <w:del w:id="188" w:author="Nokia_r1" w:date="2023-04-19T01:00:00Z"/>
          <w:lang w:eastAsia="zh-CN"/>
        </w:rPr>
      </w:pPr>
      <w:del w:id="189" w:author="Nokia_r1" w:date="2023-04-19T01:00:00Z">
        <w:r w:rsidDel="0090447C">
          <w:rPr>
            <w:lang w:eastAsia="zh-CN"/>
          </w:rPr>
          <w:delText>5.2.6.31.2</w:delText>
        </w:r>
        <w:r w:rsidDel="0090447C">
          <w:rPr>
            <w:lang w:eastAsia="zh-CN"/>
          </w:rPr>
          <w:tab/>
          <w:delText>Nnef_MultiMemberAFSessionWithQoS_Create service operation</w:delText>
        </w:r>
      </w:del>
    </w:p>
    <w:p w14:paraId="258B6D31" w14:textId="10629D7A" w:rsidR="008963CD" w:rsidDel="0090447C" w:rsidRDefault="008963CD" w:rsidP="008963CD">
      <w:pPr>
        <w:rPr>
          <w:del w:id="190" w:author="Nokia_r1" w:date="2023-04-19T01:00:00Z"/>
          <w:lang w:eastAsia="zh-CN"/>
        </w:rPr>
      </w:pPr>
      <w:del w:id="191" w:author="Nokia_r1" w:date="2023-04-19T01:00:00Z">
        <w:r w:rsidRPr="007F21F1" w:rsidDel="0090447C">
          <w:rPr>
            <w:b/>
            <w:bCs/>
            <w:lang w:eastAsia="zh-CN"/>
          </w:rPr>
          <w:delText>Service operation name:</w:delText>
        </w:r>
        <w:r w:rsidDel="0090447C">
          <w:rPr>
            <w:lang w:eastAsia="zh-CN"/>
          </w:rPr>
          <w:delText xml:space="preserve"> Nnef_MultiMemberAFSessionWithQoS Create</w:delText>
        </w:r>
      </w:del>
    </w:p>
    <w:p w14:paraId="70E8C1DF" w14:textId="0DE51DE6" w:rsidR="008963CD" w:rsidDel="0090447C" w:rsidRDefault="008963CD" w:rsidP="008963CD">
      <w:pPr>
        <w:rPr>
          <w:del w:id="192" w:author="Nokia_r1" w:date="2023-04-19T01:00:00Z"/>
          <w:lang w:eastAsia="zh-CN"/>
        </w:rPr>
      </w:pPr>
      <w:del w:id="193" w:author="Nokia_r1" w:date="2023-04-19T01:00:00Z">
        <w:r w:rsidRPr="007F21F1" w:rsidDel="0090447C">
          <w:rPr>
            <w:b/>
            <w:bCs/>
            <w:lang w:eastAsia="zh-CN"/>
          </w:rPr>
          <w:delText>Description:</w:delText>
        </w:r>
        <w:r w:rsidDel="0090447C">
          <w:rPr>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34EA6C4C" w:rsidR="008963CD" w:rsidDel="0090447C" w:rsidRDefault="008963CD" w:rsidP="008963CD">
      <w:pPr>
        <w:rPr>
          <w:del w:id="194" w:author="Nokia_r1" w:date="2023-04-19T01:00:00Z"/>
          <w:lang w:eastAsia="zh-CN"/>
        </w:rPr>
      </w:pPr>
      <w:del w:id="195" w:author="Nokia_r1" w:date="2023-04-19T01:00:00Z">
        <w:r w:rsidRPr="007F21F1" w:rsidDel="0090447C">
          <w:rPr>
            <w:b/>
            <w:bCs/>
            <w:lang w:eastAsia="zh-CN"/>
          </w:rPr>
          <w:delText>Inputs, Required:</w:delText>
        </w:r>
        <w:r w:rsidDel="0090447C">
          <w:rPr>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44BE95F1" w:rsidR="008963CD" w:rsidDel="0090447C" w:rsidRDefault="008963CD" w:rsidP="008963CD">
      <w:pPr>
        <w:rPr>
          <w:del w:id="196" w:author="Nokia_r1" w:date="2023-04-19T01:00:00Z"/>
          <w:lang w:eastAsia="zh-CN"/>
        </w:rPr>
      </w:pPr>
      <w:del w:id="197" w:author="Nokia_r1" w:date="2023-04-19T01:00:00Z">
        <w:r w:rsidRPr="007F21F1" w:rsidDel="0090447C">
          <w:rPr>
            <w:b/>
            <w:bCs/>
            <w:lang w:eastAsia="zh-CN"/>
          </w:rPr>
          <w:delText>Inputs, Optional:</w:delText>
        </w:r>
        <w:r w:rsidDel="0090447C">
          <w:rPr>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1AF6D1B3" w:rsidR="008963CD" w:rsidDel="0090447C" w:rsidRDefault="008963CD" w:rsidP="007F21F1">
      <w:pPr>
        <w:pStyle w:val="NO"/>
        <w:rPr>
          <w:del w:id="198" w:author="Nokia_r1" w:date="2023-04-19T01:00:00Z"/>
        </w:rPr>
      </w:pPr>
      <w:del w:id="199"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52DB64E" w14:textId="68BA01E4" w:rsidR="008963CD" w:rsidDel="0090447C" w:rsidRDefault="008963CD" w:rsidP="007F21F1">
      <w:pPr>
        <w:pStyle w:val="NO"/>
        <w:rPr>
          <w:del w:id="200" w:author="Nokia_r1" w:date="2023-04-19T01:00:00Z"/>
        </w:rPr>
      </w:pPr>
      <w:del w:id="201" w:author="Nokia_r1" w:date="2023-04-19T01:00:00Z">
        <w:r w:rsidDel="0090447C">
          <w:delText>NOTE 2:</w:delText>
        </w:r>
        <w:r w:rsidDel="0090447C">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0AE9545A" w:rsidR="008963CD" w:rsidDel="0090447C" w:rsidRDefault="008963CD" w:rsidP="008963CD">
      <w:pPr>
        <w:rPr>
          <w:del w:id="202" w:author="Nokia_r1" w:date="2023-04-19T01:00:00Z"/>
          <w:lang w:eastAsia="zh-CN"/>
        </w:rPr>
      </w:pPr>
      <w:del w:id="203"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UE(s) in the list.</w:delText>
        </w:r>
      </w:del>
    </w:p>
    <w:p w14:paraId="148D1790" w14:textId="54F4C54A" w:rsidR="008963CD" w:rsidDel="0090447C" w:rsidRDefault="008963CD" w:rsidP="008963CD">
      <w:pPr>
        <w:rPr>
          <w:del w:id="204" w:author="Nokia_r1" w:date="2023-04-19T01:00:00Z"/>
          <w:lang w:eastAsia="zh-CN"/>
        </w:rPr>
      </w:pPr>
      <w:del w:id="205" w:author="Nokia_r1" w:date="2023-04-19T01:00:00Z">
        <w:r w:rsidRPr="007F21F1" w:rsidDel="0090447C">
          <w:rPr>
            <w:b/>
            <w:bCs/>
            <w:lang w:eastAsia="zh-CN"/>
          </w:rPr>
          <w:delText>Output (optional):</w:delText>
        </w:r>
        <w:r w:rsidDel="0090447C">
          <w:rPr>
            <w:lang w:eastAsia="zh-CN"/>
          </w:rPr>
          <w:delText xml:space="preserve"> None.</w:delText>
        </w:r>
      </w:del>
    </w:p>
    <w:p w14:paraId="03CDA3C4" w14:textId="63A1D8D2" w:rsidR="008963CD" w:rsidDel="0090447C" w:rsidRDefault="008963CD" w:rsidP="007F21F1">
      <w:pPr>
        <w:pStyle w:val="Heading5"/>
        <w:rPr>
          <w:del w:id="206" w:author="Nokia_r1" w:date="2023-04-19T01:00:00Z"/>
          <w:lang w:eastAsia="zh-CN"/>
        </w:rPr>
      </w:pPr>
      <w:del w:id="207" w:author="Nokia_r1" w:date="2023-04-19T01:00:00Z">
        <w:r w:rsidDel="0090447C">
          <w:rPr>
            <w:lang w:eastAsia="zh-CN"/>
          </w:rPr>
          <w:delText>5.2.6.31.3</w:delText>
        </w:r>
        <w:r w:rsidDel="0090447C">
          <w:rPr>
            <w:lang w:eastAsia="zh-CN"/>
          </w:rPr>
          <w:tab/>
          <w:delText>Nnef_MultiMemberAFSessionWithQoS_Notify service operation</w:delText>
        </w:r>
      </w:del>
    </w:p>
    <w:p w14:paraId="03104F61" w14:textId="15527066" w:rsidR="008963CD" w:rsidDel="0090447C" w:rsidRDefault="008963CD" w:rsidP="008963CD">
      <w:pPr>
        <w:rPr>
          <w:del w:id="208" w:author="Nokia_r1" w:date="2023-04-19T01:00:00Z"/>
          <w:lang w:eastAsia="zh-CN"/>
        </w:rPr>
      </w:pPr>
      <w:del w:id="209" w:author="Nokia_r1" w:date="2023-04-19T01:00:00Z">
        <w:r w:rsidRPr="007F21F1" w:rsidDel="0090447C">
          <w:rPr>
            <w:b/>
            <w:bCs/>
            <w:lang w:eastAsia="zh-CN"/>
          </w:rPr>
          <w:delText>Service operation name:</w:delText>
        </w:r>
        <w:r w:rsidDel="0090447C">
          <w:rPr>
            <w:lang w:eastAsia="zh-CN"/>
          </w:rPr>
          <w:delText xml:space="preserve"> Nnef_MultiMemberAFSessionWithQoS_Notify</w:delText>
        </w:r>
      </w:del>
    </w:p>
    <w:p w14:paraId="23C1E00E" w14:textId="0159E1BC" w:rsidR="008963CD" w:rsidDel="0090447C" w:rsidRDefault="008963CD" w:rsidP="008963CD">
      <w:pPr>
        <w:rPr>
          <w:del w:id="210" w:author="Nokia_r1" w:date="2023-04-19T01:00:00Z"/>
          <w:lang w:eastAsia="zh-CN"/>
        </w:rPr>
      </w:pPr>
      <w:del w:id="211" w:author="Nokia_r1" w:date="2023-04-19T01:00:00Z">
        <w:r w:rsidDel="0090447C">
          <w:rPr>
            <w:lang w:eastAsia="zh-CN"/>
          </w:rPr>
          <w:delText>D</w:delText>
        </w:r>
        <w:r w:rsidRPr="007F21F1" w:rsidDel="0090447C">
          <w:rPr>
            <w:b/>
            <w:bCs/>
            <w:lang w:eastAsia="zh-CN"/>
          </w:rPr>
          <w:delText>escription:</w:delText>
        </w:r>
        <w:r w:rsidDel="0090447C">
          <w:rPr>
            <w:lang w:eastAsia="zh-CN"/>
          </w:rPr>
          <w:delText xml:space="preserve"> NEF reports the QoS Flow level event(s) to the consumer corresponding to the list of AF sessions.</w:delText>
        </w:r>
      </w:del>
    </w:p>
    <w:p w14:paraId="5FBD4C2F" w14:textId="2982582D" w:rsidR="008963CD" w:rsidDel="0090447C" w:rsidRDefault="008963CD" w:rsidP="008963CD">
      <w:pPr>
        <w:rPr>
          <w:del w:id="212" w:author="Nokia_r1" w:date="2023-04-19T01:00:00Z"/>
          <w:lang w:eastAsia="zh-CN"/>
        </w:rPr>
      </w:pPr>
      <w:del w:id="213" w:author="Nokia_r1" w:date="2023-04-19T01:00:00Z">
        <w:r w:rsidRPr="007F21F1" w:rsidDel="0090447C">
          <w:rPr>
            <w:b/>
            <w:bCs/>
            <w:lang w:eastAsia="zh-CN"/>
          </w:rPr>
          <w:delText>Inputs, Required:</w:delText>
        </w:r>
        <w:r w:rsidDel="0090447C">
          <w:rPr>
            <w:lang w:eastAsia="zh-CN"/>
          </w:rPr>
          <w:delText xml:space="preserve"> Transaction Reference ID, Delivery reports of the events as defined in clause 6.1.3.18 of TS 23.503 [20].</w:delText>
        </w:r>
      </w:del>
    </w:p>
    <w:p w14:paraId="7C208269" w14:textId="2001B60D" w:rsidR="008963CD" w:rsidDel="0090447C" w:rsidRDefault="008963CD" w:rsidP="007F21F1">
      <w:pPr>
        <w:pStyle w:val="NO"/>
        <w:rPr>
          <w:del w:id="214" w:author="Nokia_r1" w:date="2023-04-19T01:00:00Z"/>
        </w:rPr>
      </w:pPr>
      <w:del w:id="215" w:author="Nokia_r1" w:date="2023-04-19T01:00:00Z">
        <w:r w:rsidDel="0090447C">
          <w:delText>NOTE:</w:delText>
        </w:r>
        <w:r w:rsidDel="0090447C">
          <w:tab/>
          <w:delText>When the event report is for Consolidated-MBR monitoring, the QoS Flow data rate reporting for the group of UEs provided to the AF by the NEF only when the Consolidated-MBR threshold is exceeded.</w:delText>
        </w:r>
      </w:del>
    </w:p>
    <w:p w14:paraId="0637E019" w14:textId="214DB471" w:rsidR="008963CD" w:rsidDel="0090447C" w:rsidRDefault="008963CD" w:rsidP="008963CD">
      <w:pPr>
        <w:rPr>
          <w:del w:id="216" w:author="Nokia_r1" w:date="2023-04-19T01:00:00Z"/>
          <w:lang w:eastAsia="zh-CN"/>
        </w:rPr>
      </w:pPr>
      <w:del w:id="217" w:author="Nokia_r1" w:date="2023-04-19T01:00:00Z">
        <w:r w:rsidRPr="007F21F1" w:rsidDel="0090447C">
          <w:rPr>
            <w:b/>
            <w:bCs/>
            <w:lang w:eastAsia="zh-CN"/>
          </w:rPr>
          <w:delText>Inputs, Optional:</w:delText>
        </w:r>
        <w:r w:rsidDel="0090447C">
          <w:rPr>
            <w:lang w:eastAsia="zh-CN"/>
          </w:rPr>
          <w:delText xml:space="preserve"> When the delivery report is for Consolidated-MBR Monitoring, includes Consolidated-MBR Monitoring report</w:delText>
        </w:r>
      </w:del>
    </w:p>
    <w:p w14:paraId="289CCC91" w14:textId="5E4C385E" w:rsidR="008963CD" w:rsidDel="0090447C" w:rsidRDefault="008963CD" w:rsidP="008963CD">
      <w:pPr>
        <w:rPr>
          <w:del w:id="218" w:author="Nokia_r1" w:date="2023-04-19T01:00:00Z"/>
          <w:lang w:eastAsia="zh-CN"/>
        </w:rPr>
      </w:pPr>
      <w:del w:id="219" w:author="Nokia_r1" w:date="2023-04-19T01:00:00Z">
        <w:r w:rsidRPr="007F21F1" w:rsidDel="0090447C">
          <w:rPr>
            <w:b/>
            <w:bCs/>
            <w:lang w:eastAsia="zh-CN"/>
          </w:rPr>
          <w:delText>Outputs, Required:</w:delText>
        </w:r>
        <w:r w:rsidDel="0090447C">
          <w:rPr>
            <w:lang w:eastAsia="zh-CN"/>
          </w:rPr>
          <w:delText xml:space="preserve"> None.</w:delText>
        </w:r>
      </w:del>
    </w:p>
    <w:p w14:paraId="226093F8" w14:textId="61C2C8E4" w:rsidR="008963CD" w:rsidDel="0090447C" w:rsidRDefault="008963CD" w:rsidP="008963CD">
      <w:pPr>
        <w:rPr>
          <w:del w:id="220" w:author="Nokia_r1" w:date="2023-04-19T01:00:00Z"/>
          <w:lang w:eastAsia="zh-CN"/>
        </w:rPr>
      </w:pPr>
      <w:del w:id="221" w:author="Nokia_r1" w:date="2023-04-19T01:00:00Z">
        <w:r w:rsidRPr="007F21F1" w:rsidDel="0090447C">
          <w:rPr>
            <w:b/>
            <w:bCs/>
            <w:lang w:eastAsia="zh-CN"/>
          </w:rPr>
          <w:delText>Output (optional):</w:delText>
        </w:r>
        <w:r w:rsidDel="0090447C">
          <w:rPr>
            <w:lang w:eastAsia="zh-CN"/>
          </w:rPr>
          <w:delText xml:space="preserve"> None.</w:delText>
        </w:r>
      </w:del>
    </w:p>
    <w:p w14:paraId="6E195AE5" w14:textId="42C5101B" w:rsidR="008963CD" w:rsidDel="0090447C" w:rsidRDefault="008963CD" w:rsidP="007F21F1">
      <w:pPr>
        <w:pStyle w:val="Heading5"/>
        <w:rPr>
          <w:del w:id="222" w:author="Nokia_r1" w:date="2023-04-19T01:00:00Z"/>
          <w:lang w:eastAsia="zh-CN"/>
        </w:rPr>
      </w:pPr>
      <w:del w:id="223" w:author="Nokia_r1" w:date="2023-04-19T01:00:00Z">
        <w:r w:rsidDel="0090447C">
          <w:rPr>
            <w:lang w:eastAsia="zh-CN"/>
          </w:rPr>
          <w:delText>5.2.6.31.4</w:delText>
        </w:r>
        <w:r w:rsidDel="0090447C">
          <w:rPr>
            <w:lang w:eastAsia="zh-CN"/>
          </w:rPr>
          <w:tab/>
          <w:delText>Nnef_MultiMemberAFSessionWithQoS_Revoke service operation</w:delText>
        </w:r>
      </w:del>
    </w:p>
    <w:p w14:paraId="5DC1002C" w14:textId="055C5E51" w:rsidR="008963CD" w:rsidDel="0090447C" w:rsidRDefault="008963CD" w:rsidP="008963CD">
      <w:pPr>
        <w:rPr>
          <w:del w:id="224" w:author="Nokia_r1" w:date="2023-04-19T01:00:00Z"/>
          <w:lang w:eastAsia="zh-CN"/>
        </w:rPr>
      </w:pPr>
      <w:del w:id="225" w:author="Nokia_r1" w:date="2023-04-19T01:00:00Z">
        <w:r w:rsidRPr="007F21F1" w:rsidDel="0090447C">
          <w:rPr>
            <w:b/>
            <w:bCs/>
            <w:lang w:eastAsia="zh-CN"/>
          </w:rPr>
          <w:delText>Service operation name:</w:delText>
        </w:r>
        <w:r w:rsidDel="0090447C">
          <w:rPr>
            <w:lang w:eastAsia="zh-CN"/>
          </w:rPr>
          <w:delText xml:space="preserve"> Nnef_MultiMemberAFSessionWithQoS_Revoke</w:delText>
        </w:r>
      </w:del>
    </w:p>
    <w:p w14:paraId="503070EC" w14:textId="66F3D188" w:rsidR="008963CD" w:rsidDel="0090447C" w:rsidRDefault="008963CD" w:rsidP="008963CD">
      <w:pPr>
        <w:rPr>
          <w:del w:id="226" w:author="Nokia_r1" w:date="2023-04-19T01:00:00Z"/>
          <w:lang w:eastAsia="zh-CN"/>
        </w:rPr>
      </w:pPr>
      <w:del w:id="227" w:author="Nokia_r1" w:date="2023-04-19T01:00:00Z">
        <w:r w:rsidRPr="007F21F1" w:rsidDel="0090447C">
          <w:rPr>
            <w:b/>
            <w:bCs/>
            <w:lang w:eastAsia="zh-CN"/>
          </w:rPr>
          <w:delText>Description:</w:delText>
        </w:r>
        <w:r w:rsidDel="0090447C">
          <w:rPr>
            <w:lang w:eastAsia="zh-CN"/>
          </w:rPr>
          <w:delText xml:space="preserve"> The consumer requests the network to revoke the list of AF sessions.</w:delText>
        </w:r>
      </w:del>
    </w:p>
    <w:p w14:paraId="6D68FEE0" w14:textId="5D9C8D67" w:rsidR="008963CD" w:rsidDel="0090447C" w:rsidRDefault="008963CD" w:rsidP="008963CD">
      <w:pPr>
        <w:rPr>
          <w:del w:id="228" w:author="Nokia_r1" w:date="2023-04-19T01:00:00Z"/>
          <w:lang w:eastAsia="zh-CN"/>
        </w:rPr>
      </w:pPr>
      <w:del w:id="229" w:author="Nokia_r1" w:date="2023-04-19T01:00:00Z">
        <w:r w:rsidRPr="007F21F1" w:rsidDel="0090447C">
          <w:rPr>
            <w:b/>
            <w:bCs/>
            <w:lang w:eastAsia="zh-CN"/>
          </w:rPr>
          <w:delText>Inputs, Required:</w:delText>
        </w:r>
        <w:r w:rsidDel="0090447C">
          <w:rPr>
            <w:lang w:eastAsia="zh-CN"/>
          </w:rPr>
          <w:delText xml:space="preserve"> Transaction Reference ID.</w:delText>
        </w:r>
      </w:del>
    </w:p>
    <w:p w14:paraId="7006BBDA" w14:textId="1174E3F7" w:rsidR="008963CD" w:rsidDel="0090447C" w:rsidRDefault="008963CD" w:rsidP="008963CD">
      <w:pPr>
        <w:rPr>
          <w:del w:id="230" w:author="Nokia_r1" w:date="2023-04-19T01:00:00Z"/>
          <w:lang w:eastAsia="zh-CN"/>
        </w:rPr>
      </w:pPr>
      <w:del w:id="231" w:author="Nokia_r1" w:date="2023-04-19T01:00:00Z">
        <w:r w:rsidRPr="007F21F1" w:rsidDel="0090447C">
          <w:rPr>
            <w:b/>
            <w:bCs/>
            <w:lang w:eastAsia="zh-CN"/>
          </w:rPr>
          <w:delText>Inputs, Optional:</w:delText>
        </w:r>
        <w:r w:rsidDel="0090447C">
          <w:rPr>
            <w:lang w:eastAsia="zh-CN"/>
          </w:rPr>
          <w:delText xml:space="preserve"> None.</w:delText>
        </w:r>
      </w:del>
    </w:p>
    <w:p w14:paraId="4D618A5D" w14:textId="4F97608C" w:rsidR="008963CD" w:rsidDel="0090447C" w:rsidRDefault="008963CD" w:rsidP="008963CD">
      <w:pPr>
        <w:rPr>
          <w:del w:id="232" w:author="Nokia_r1" w:date="2023-04-19T01:00:00Z"/>
          <w:lang w:eastAsia="zh-CN"/>
        </w:rPr>
      </w:pPr>
      <w:del w:id="233"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w:delText>
        </w:r>
      </w:del>
    </w:p>
    <w:p w14:paraId="3205E87A" w14:textId="389E56C4" w:rsidR="008963CD" w:rsidDel="0090447C" w:rsidRDefault="008963CD" w:rsidP="008963CD">
      <w:pPr>
        <w:rPr>
          <w:del w:id="234" w:author="Nokia_r1" w:date="2023-04-19T01:00:00Z"/>
          <w:lang w:eastAsia="zh-CN"/>
        </w:rPr>
      </w:pPr>
      <w:del w:id="235" w:author="Nokia_r1" w:date="2023-04-19T01:00:00Z">
        <w:r w:rsidRPr="007F21F1" w:rsidDel="0090447C">
          <w:rPr>
            <w:b/>
            <w:bCs/>
            <w:lang w:eastAsia="zh-CN"/>
          </w:rPr>
          <w:delText>Output (optional):</w:delText>
        </w:r>
        <w:r w:rsidDel="0090447C">
          <w:rPr>
            <w:lang w:eastAsia="zh-CN"/>
          </w:rPr>
          <w:delText xml:space="preserve"> None.</w:delText>
        </w:r>
      </w:del>
    </w:p>
    <w:p w14:paraId="27B4703B" w14:textId="41A7D2CC" w:rsidR="008963CD" w:rsidDel="0090447C" w:rsidRDefault="008963CD" w:rsidP="007F21F1">
      <w:pPr>
        <w:pStyle w:val="Heading5"/>
        <w:rPr>
          <w:del w:id="236" w:author="Nokia_r1" w:date="2023-04-19T01:00:00Z"/>
          <w:lang w:eastAsia="zh-CN"/>
        </w:rPr>
      </w:pPr>
      <w:del w:id="237" w:author="Nokia_r1" w:date="2023-04-19T01:00:00Z">
        <w:r w:rsidDel="0090447C">
          <w:rPr>
            <w:lang w:eastAsia="zh-CN"/>
          </w:rPr>
          <w:delText>5.2.6.31.5</w:delText>
        </w:r>
        <w:r w:rsidDel="0090447C">
          <w:rPr>
            <w:lang w:eastAsia="zh-CN"/>
          </w:rPr>
          <w:tab/>
          <w:delText>Nnef_MultiMemberAFSessionWithQoS_Update service operation</w:delText>
        </w:r>
      </w:del>
    </w:p>
    <w:p w14:paraId="50424E17" w14:textId="28C0FB49" w:rsidR="008963CD" w:rsidDel="0090447C" w:rsidRDefault="008963CD" w:rsidP="008963CD">
      <w:pPr>
        <w:rPr>
          <w:del w:id="238" w:author="Nokia_r1" w:date="2023-04-19T01:00:00Z"/>
          <w:lang w:eastAsia="zh-CN"/>
        </w:rPr>
      </w:pPr>
      <w:del w:id="239" w:author="Nokia_r1" w:date="2023-04-19T01:00:00Z">
        <w:r w:rsidRPr="007F21F1" w:rsidDel="0090447C">
          <w:rPr>
            <w:b/>
            <w:bCs/>
            <w:lang w:eastAsia="zh-CN"/>
          </w:rPr>
          <w:delText>Service operation name:</w:delText>
        </w:r>
        <w:r w:rsidDel="0090447C">
          <w:rPr>
            <w:lang w:eastAsia="zh-CN"/>
          </w:rPr>
          <w:delText xml:space="preserve"> Nnef_MultiMemberAFSessionWithQoS_Update</w:delText>
        </w:r>
      </w:del>
    </w:p>
    <w:p w14:paraId="1ABAAD36" w14:textId="230B3093" w:rsidR="008963CD" w:rsidDel="0090447C" w:rsidRDefault="008963CD" w:rsidP="008963CD">
      <w:pPr>
        <w:rPr>
          <w:del w:id="240" w:author="Nokia_r1" w:date="2023-04-19T01:00:00Z"/>
          <w:lang w:eastAsia="zh-CN"/>
        </w:rPr>
      </w:pPr>
      <w:del w:id="241" w:author="Nokia_r1" w:date="2023-04-19T01:00:00Z">
        <w:r w:rsidRPr="007F21F1" w:rsidDel="0090447C">
          <w:rPr>
            <w:b/>
            <w:bCs/>
            <w:lang w:eastAsia="zh-CN"/>
          </w:rPr>
          <w:delText>Description:</w:delText>
        </w:r>
        <w:r w:rsidDel="0090447C">
          <w:rPr>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7FBD9DE0" w:rsidR="008963CD" w:rsidDel="0090447C" w:rsidRDefault="008963CD" w:rsidP="008963CD">
      <w:pPr>
        <w:rPr>
          <w:del w:id="242" w:author="Nokia_r1" w:date="2023-04-19T01:00:00Z"/>
          <w:lang w:eastAsia="zh-CN"/>
        </w:rPr>
      </w:pPr>
      <w:del w:id="243" w:author="Nokia_r1" w:date="2023-04-19T01:00:00Z">
        <w:r w:rsidRPr="007F21F1" w:rsidDel="0090447C">
          <w:rPr>
            <w:b/>
            <w:bCs/>
            <w:lang w:eastAsia="zh-CN"/>
          </w:rPr>
          <w:delText>Inputs, Required:</w:delText>
        </w:r>
        <w:r w:rsidDel="0090447C">
          <w:rPr>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1ADB5D6A" w:rsidR="008963CD" w:rsidDel="0090447C" w:rsidRDefault="008963CD" w:rsidP="008963CD">
      <w:pPr>
        <w:rPr>
          <w:del w:id="244" w:author="Nokia_r1" w:date="2023-04-19T01:00:00Z"/>
          <w:lang w:eastAsia="zh-CN"/>
        </w:rPr>
      </w:pPr>
      <w:del w:id="245" w:author="Nokia_r1" w:date="2023-04-19T01:00:00Z">
        <w:r w:rsidRPr="007F21F1" w:rsidDel="0090447C">
          <w:rPr>
            <w:b/>
            <w:bCs/>
            <w:lang w:eastAsia="zh-CN"/>
          </w:rPr>
          <w:delText>Inputs, Optional:</w:delText>
        </w:r>
        <w:r w:rsidDel="0090447C">
          <w:rPr>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1ED44404" w:rsidR="008963CD" w:rsidDel="0090447C" w:rsidRDefault="008963CD" w:rsidP="007F21F1">
      <w:pPr>
        <w:pStyle w:val="NO"/>
        <w:rPr>
          <w:del w:id="246" w:author="Nokia_r1" w:date="2023-04-19T01:00:00Z"/>
        </w:rPr>
      </w:pPr>
      <w:del w:id="247"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79082D5" w14:textId="65B7DD1F" w:rsidR="008963CD" w:rsidDel="0090447C" w:rsidRDefault="008963CD" w:rsidP="007F21F1">
      <w:pPr>
        <w:pStyle w:val="NO"/>
        <w:rPr>
          <w:del w:id="248" w:author="Nokia_r1" w:date="2023-04-19T01:00:00Z"/>
        </w:rPr>
      </w:pPr>
      <w:del w:id="249" w:author="Nokia_r1" w:date="2023-04-19T01:00:00Z">
        <w:r w:rsidDel="0090447C">
          <w:delText>NOTE 2:</w:delText>
        </w:r>
        <w:r w:rsidDel="0090447C">
          <w:tab/>
          <w:delText>When the AF request is for Consolidated-MBR monitoring is set for event reporting, the QoS Flow data rate reporting for the group of UEs provided to the AF by the NEF only when the Group-MBR threshold is exceeded.</w:delText>
        </w:r>
      </w:del>
    </w:p>
    <w:p w14:paraId="2DF8206A" w14:textId="2FA1531F" w:rsidR="008963CD" w:rsidDel="0090447C" w:rsidRDefault="008963CD" w:rsidP="007F21F1">
      <w:pPr>
        <w:pStyle w:val="NO"/>
        <w:rPr>
          <w:del w:id="250" w:author="Nokia_r1" w:date="2023-04-19T01:00:00Z"/>
        </w:rPr>
      </w:pPr>
      <w:del w:id="251" w:author="Nokia_r1" w:date="2023-04-19T01:00:00Z">
        <w:r w:rsidDel="0090447C">
          <w:delText>NOTE 3:</w:delText>
        </w:r>
        <w:r w:rsidDel="0090447C">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343C9B60" w:rsidR="008963CD" w:rsidDel="0090447C" w:rsidRDefault="008963CD" w:rsidP="007F21F1">
      <w:pPr>
        <w:pStyle w:val="NO"/>
        <w:rPr>
          <w:del w:id="252" w:author="Nokia_r1" w:date="2023-04-19T01:00:00Z"/>
        </w:rPr>
      </w:pPr>
      <w:del w:id="253" w:author="Nokia_r1" w:date="2023-04-19T01:00:00Z">
        <w:r w:rsidDel="0090447C">
          <w:delText>NOTE 4:</w:delText>
        </w:r>
        <w:r w:rsidDel="0090447C">
          <w:tab/>
          <w:delText>If AF wants to terminate the Consolidated-MBR monitoring, AF does not include the Consolidate-MBR threshold in the AF request.</w:delText>
        </w:r>
      </w:del>
    </w:p>
    <w:p w14:paraId="5B998568" w14:textId="6A5871DD" w:rsidR="008963CD" w:rsidDel="0090447C" w:rsidRDefault="008963CD" w:rsidP="008963CD">
      <w:pPr>
        <w:rPr>
          <w:del w:id="254" w:author="Nokia_r1" w:date="2023-04-19T01:00:00Z"/>
          <w:lang w:eastAsia="zh-CN"/>
        </w:rPr>
      </w:pPr>
      <w:del w:id="255"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operation execution result.</w:delText>
        </w:r>
      </w:del>
    </w:p>
    <w:p w14:paraId="2B9FC185" w14:textId="69583870" w:rsidR="008963CD" w:rsidRDefault="008963CD" w:rsidP="008963CD">
      <w:pPr>
        <w:rPr>
          <w:lang w:eastAsia="zh-CN"/>
        </w:rPr>
      </w:pPr>
      <w:del w:id="256" w:author="Nokia_r1" w:date="2023-04-19T01:00:00Z">
        <w:r w:rsidRPr="007F21F1" w:rsidDel="0090447C">
          <w:rPr>
            <w:b/>
            <w:bCs/>
            <w:lang w:eastAsia="zh-CN"/>
          </w:rPr>
          <w:delText>Output (optional):</w:delText>
        </w:r>
        <w:r w:rsidDel="0090447C">
          <w:rPr>
            <w:lang w:eastAsia="zh-CN"/>
          </w:rPr>
          <w:delText xml:space="preserve"> None.</w:delText>
        </w:r>
      </w:del>
    </w:p>
    <w:p w14:paraId="03D390B4" w14:textId="77777777" w:rsidR="00E50E4F" w:rsidRPr="00B56148" w:rsidRDefault="00E50E4F" w:rsidP="00E50E4F"/>
    <w:p w14:paraId="666305A2" w14:textId="326BB8AF"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E6B8D">
        <w:rPr>
          <w:rFonts w:ascii="Arial" w:hAnsi="Arial"/>
          <w:i/>
          <w:color w:val="FF0000"/>
          <w:sz w:val="24"/>
          <w:lang w:val="en-US"/>
        </w:rPr>
        <w:t>5</w:t>
      </w:r>
      <w:r>
        <w:rPr>
          <w:rFonts w:ascii="Arial" w:hAnsi="Arial"/>
          <w:i/>
          <w:color w:val="FF0000"/>
          <w:sz w:val="24"/>
          <w:lang w:val="en-US"/>
        </w:rPr>
        <w:t>)</w:t>
      </w:r>
    </w:p>
    <w:p w14:paraId="7FDBF330" w14:textId="77777777" w:rsidR="00E50E4F" w:rsidRDefault="00E50E4F" w:rsidP="00E50E4F">
      <w:pPr>
        <w:rPr>
          <w:noProof/>
        </w:rPr>
      </w:pPr>
    </w:p>
    <w:p w14:paraId="340D6263" w14:textId="75366C8A" w:rsidR="00E50E4F" w:rsidDel="00E50E4F" w:rsidRDefault="00E50E4F" w:rsidP="00E50E4F">
      <w:pPr>
        <w:pStyle w:val="Heading4"/>
        <w:rPr>
          <w:del w:id="257" w:author="Nokia_r1" w:date="2023-04-19T01:01:00Z"/>
          <w:lang w:eastAsia="zh-CN"/>
        </w:rPr>
      </w:pPr>
      <w:bookmarkStart w:id="258" w:name="_Toc131528708"/>
      <w:r>
        <w:rPr>
          <w:lang w:eastAsia="zh-CN"/>
        </w:rPr>
        <w:t>5.2.6.33</w:t>
      </w:r>
      <w:r>
        <w:rPr>
          <w:lang w:eastAsia="zh-CN"/>
        </w:rPr>
        <w:tab/>
      </w:r>
      <w:ins w:id="259" w:author="Nokia_r3" w:date="2023-04-19T13:45:00Z">
        <w:r w:rsidR="00BE6B8D">
          <w:rPr>
            <w:lang w:eastAsia="zh-CN"/>
          </w:rPr>
          <w:t>Void</w:t>
        </w:r>
      </w:ins>
      <w:del w:id="260" w:author="Nokia_r1" w:date="2023-04-19T01:01:00Z">
        <w:r w:rsidDel="00E50E4F">
          <w:rPr>
            <w:lang w:eastAsia="zh-CN"/>
          </w:rPr>
          <w:delText>Nnef_AF_request_for_QoS service</w:delText>
        </w:r>
        <w:bookmarkEnd w:id="258"/>
      </w:del>
    </w:p>
    <w:p w14:paraId="008443D0" w14:textId="3E54117A" w:rsidR="00E50E4F" w:rsidDel="00E50E4F" w:rsidRDefault="00E50E4F" w:rsidP="00E50E4F">
      <w:pPr>
        <w:pStyle w:val="Heading5"/>
        <w:rPr>
          <w:del w:id="261" w:author="Nokia_r1" w:date="2023-04-19T01:01:00Z"/>
          <w:lang w:eastAsia="zh-CN"/>
        </w:rPr>
      </w:pPr>
      <w:bookmarkStart w:id="262" w:name="_Toc131528709"/>
      <w:del w:id="263" w:author="Nokia_r1" w:date="2023-04-19T01:01:00Z">
        <w:r w:rsidDel="00E50E4F">
          <w:rPr>
            <w:lang w:eastAsia="zh-CN"/>
          </w:rPr>
          <w:delText>5.2.6.33.1</w:delText>
        </w:r>
        <w:r w:rsidDel="00E50E4F">
          <w:rPr>
            <w:lang w:eastAsia="zh-CN"/>
          </w:rPr>
          <w:tab/>
          <w:delText>General</w:delText>
        </w:r>
        <w:bookmarkEnd w:id="262"/>
      </w:del>
    </w:p>
    <w:p w14:paraId="6D2A3FDA" w14:textId="44B78129" w:rsidR="00E50E4F" w:rsidDel="00E50E4F" w:rsidRDefault="00E50E4F" w:rsidP="00E50E4F">
      <w:pPr>
        <w:rPr>
          <w:del w:id="264" w:author="Nokia_r1" w:date="2023-04-19T01:01:00Z"/>
          <w:lang w:eastAsia="zh-CN"/>
        </w:rPr>
      </w:pPr>
      <w:del w:id="265" w:author="Nokia_r1" w:date="2023-04-19T01:01:00Z">
        <w:r w:rsidDel="00E50E4F">
          <w:rPr>
            <w:lang w:eastAsia="zh-CN"/>
          </w:rPr>
          <w:delText>See clause 4.15.6.14.</w:delText>
        </w:r>
      </w:del>
    </w:p>
    <w:p w14:paraId="08E07E5E" w14:textId="2A441D28" w:rsidR="00E50E4F" w:rsidDel="00E50E4F" w:rsidRDefault="00E50E4F" w:rsidP="00E50E4F">
      <w:pPr>
        <w:rPr>
          <w:del w:id="266" w:author="Nokia_r1" w:date="2023-04-19T01:01:00Z"/>
          <w:lang w:eastAsia="zh-CN"/>
        </w:rPr>
      </w:pPr>
      <w:del w:id="267" w:author="Nokia_r1" w:date="2023-04-19T01:01:00Z">
        <w:r w:rsidDel="00E50E4F">
          <w:rPr>
            <w:lang w:eastAsia="zh-CN"/>
          </w:rPr>
          <w:delText>This service is also used to support subscription and notification of QoS Monitoring, as described in clause 5.33.3.2 of TS 23.501 [2].</w:delText>
        </w:r>
      </w:del>
    </w:p>
    <w:p w14:paraId="275C9805" w14:textId="5F7CE9F6" w:rsidR="00E50E4F" w:rsidDel="00E50E4F" w:rsidRDefault="00E50E4F" w:rsidP="00E50E4F">
      <w:pPr>
        <w:pStyle w:val="Heading5"/>
        <w:rPr>
          <w:del w:id="268" w:author="Nokia_r1" w:date="2023-04-19T01:01:00Z"/>
          <w:lang w:eastAsia="zh-CN"/>
        </w:rPr>
      </w:pPr>
      <w:bookmarkStart w:id="269" w:name="_Toc131528710"/>
      <w:del w:id="270" w:author="Nokia_r1" w:date="2023-04-19T01:01:00Z">
        <w:r w:rsidDel="00E50E4F">
          <w:rPr>
            <w:lang w:eastAsia="zh-CN"/>
          </w:rPr>
          <w:delText>5.2.6.33.2</w:delText>
        </w:r>
        <w:r w:rsidDel="00E50E4F">
          <w:rPr>
            <w:lang w:eastAsia="zh-CN"/>
          </w:rPr>
          <w:tab/>
          <w:delText>Nnef_AF_request_for_QoS_Create service operation</w:delText>
        </w:r>
        <w:bookmarkEnd w:id="269"/>
      </w:del>
    </w:p>
    <w:p w14:paraId="2640B050" w14:textId="5E42BAF1" w:rsidR="00E50E4F" w:rsidDel="00E50E4F" w:rsidRDefault="00E50E4F" w:rsidP="00E50E4F">
      <w:pPr>
        <w:rPr>
          <w:del w:id="271" w:author="Nokia_r1" w:date="2023-04-19T01:01:00Z"/>
          <w:lang w:eastAsia="zh-CN"/>
        </w:rPr>
      </w:pPr>
      <w:del w:id="272" w:author="Nokia_r1" w:date="2023-04-19T01:01:00Z">
        <w:r w:rsidRPr="00D053D3" w:rsidDel="00E50E4F">
          <w:rPr>
            <w:b/>
            <w:bCs/>
            <w:lang w:eastAsia="zh-CN"/>
          </w:rPr>
          <w:delText>Service operation name:</w:delText>
        </w:r>
        <w:r w:rsidDel="00E50E4F">
          <w:rPr>
            <w:lang w:eastAsia="zh-CN"/>
          </w:rPr>
          <w:delText xml:space="preserve"> Nnef_AF_request_for_QoS Create</w:delText>
        </w:r>
      </w:del>
    </w:p>
    <w:p w14:paraId="1AB8C541" w14:textId="7C355DFF" w:rsidR="00E50E4F" w:rsidDel="00E50E4F" w:rsidRDefault="00E50E4F" w:rsidP="00E50E4F">
      <w:pPr>
        <w:rPr>
          <w:del w:id="273" w:author="Nokia_r1" w:date="2023-04-19T01:01:00Z"/>
          <w:lang w:eastAsia="zh-CN"/>
        </w:rPr>
      </w:pPr>
      <w:del w:id="274" w:author="Nokia_r1" w:date="2023-04-19T01:01:00Z">
        <w:r w:rsidRPr="00D053D3" w:rsidDel="00E50E4F">
          <w:rPr>
            <w:b/>
            <w:bCs/>
            <w:lang w:eastAsia="zh-CN"/>
          </w:rPr>
          <w:delText>Description:</w:delText>
        </w:r>
        <w:r w:rsidDel="00E50E4F">
          <w:rPr>
            <w:lang w:eastAsia="zh-CN"/>
          </w:rPr>
          <w:delText xml:space="preserve"> The consumer requests the network to provide a specific QoS for a traffic flow for a UE or a group of UEs.</w:delText>
        </w:r>
      </w:del>
    </w:p>
    <w:p w14:paraId="3D74206F" w14:textId="13D08466" w:rsidR="00E50E4F" w:rsidDel="00E50E4F" w:rsidRDefault="00E50E4F" w:rsidP="00E50E4F">
      <w:pPr>
        <w:rPr>
          <w:del w:id="275" w:author="Nokia_r1" w:date="2023-04-19T01:01:00Z"/>
          <w:lang w:eastAsia="zh-CN"/>
        </w:rPr>
      </w:pPr>
      <w:del w:id="276" w:author="Nokia_r1" w:date="2023-04-19T01:01:00Z">
        <w:r w:rsidRPr="00D053D3" w:rsidDel="00E50E4F">
          <w:rPr>
            <w:b/>
            <w:bCs/>
            <w:lang w:eastAsia="zh-CN"/>
          </w:rPr>
          <w:delText>Inputs, Required:</w:delText>
        </w:r>
        <w:r w:rsidDel="00E50E4F">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2B0D29A7" w14:textId="5664DBF4" w:rsidR="00E50E4F" w:rsidDel="00E50E4F" w:rsidRDefault="00E50E4F" w:rsidP="00E50E4F">
      <w:pPr>
        <w:rPr>
          <w:del w:id="277" w:author="Nokia_r1" w:date="2023-04-19T01:01:00Z"/>
          <w:lang w:eastAsia="zh-CN"/>
        </w:rPr>
      </w:pPr>
      <w:del w:id="278" w:author="Nokia_r1" w:date="2023-04-19T01:01:00Z">
        <w:r w:rsidRPr="00D053D3" w:rsidDel="00E50E4F">
          <w:rPr>
            <w:b/>
            <w:bCs/>
            <w:lang w:eastAsia="zh-CN"/>
          </w:rPr>
          <w:delText>Inputs, Optional:</w:delText>
        </w:r>
        <w:r w:rsidDel="00E50E4F">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3303B1A7" w14:textId="38CF8DC4" w:rsidR="00E50E4F" w:rsidDel="00E50E4F" w:rsidRDefault="00E50E4F" w:rsidP="00E50E4F">
      <w:pPr>
        <w:rPr>
          <w:del w:id="279" w:author="Nokia_r1" w:date="2023-04-19T01:01:00Z"/>
          <w:lang w:eastAsia="zh-CN"/>
        </w:rPr>
      </w:pPr>
      <w:del w:id="280"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2FC3202C" w14:textId="627B9275" w:rsidR="00E50E4F" w:rsidDel="00E50E4F" w:rsidRDefault="00E50E4F" w:rsidP="00E50E4F">
      <w:pPr>
        <w:rPr>
          <w:del w:id="281" w:author="Nokia_r1" w:date="2023-04-19T01:01:00Z"/>
          <w:lang w:eastAsia="zh-CN"/>
        </w:rPr>
      </w:pPr>
      <w:del w:id="282" w:author="Nokia_r1" w:date="2023-04-19T01:01:00Z">
        <w:r w:rsidRPr="00D053D3" w:rsidDel="00E50E4F">
          <w:rPr>
            <w:b/>
            <w:bCs/>
            <w:lang w:eastAsia="zh-CN"/>
          </w:rPr>
          <w:delText>Output (optional):</w:delText>
        </w:r>
        <w:r w:rsidDel="00E50E4F">
          <w:rPr>
            <w:lang w:eastAsia="zh-CN"/>
          </w:rPr>
          <w:delText xml:space="preserve"> None.</w:delText>
        </w:r>
      </w:del>
    </w:p>
    <w:p w14:paraId="6BB5FCEB" w14:textId="733589F0" w:rsidR="00E50E4F" w:rsidDel="00E50E4F" w:rsidRDefault="00E50E4F" w:rsidP="00E50E4F">
      <w:pPr>
        <w:pStyle w:val="Heading5"/>
        <w:rPr>
          <w:del w:id="283" w:author="Nokia_r1" w:date="2023-04-19T01:01:00Z"/>
          <w:lang w:eastAsia="zh-CN"/>
        </w:rPr>
      </w:pPr>
      <w:bookmarkStart w:id="284" w:name="_Toc131528711"/>
      <w:del w:id="285" w:author="Nokia_r1" w:date="2023-04-19T01:01:00Z">
        <w:r w:rsidDel="00E50E4F">
          <w:rPr>
            <w:lang w:eastAsia="zh-CN"/>
          </w:rPr>
          <w:delText>5.2.6.33.3</w:delText>
        </w:r>
        <w:r w:rsidDel="00E50E4F">
          <w:rPr>
            <w:lang w:eastAsia="zh-CN"/>
          </w:rPr>
          <w:tab/>
          <w:delText>Nnef_AF_request_for_QoS_Notify service operation</w:delText>
        </w:r>
        <w:bookmarkEnd w:id="284"/>
      </w:del>
    </w:p>
    <w:p w14:paraId="3FB4A168" w14:textId="0174AFF9" w:rsidR="00E50E4F" w:rsidDel="00E50E4F" w:rsidRDefault="00E50E4F" w:rsidP="00E50E4F">
      <w:pPr>
        <w:rPr>
          <w:del w:id="286" w:author="Nokia_r1" w:date="2023-04-19T01:01:00Z"/>
          <w:lang w:eastAsia="zh-CN"/>
        </w:rPr>
      </w:pPr>
      <w:del w:id="287" w:author="Nokia_r1" w:date="2023-04-19T01:01:00Z">
        <w:r w:rsidRPr="00D053D3" w:rsidDel="00E50E4F">
          <w:rPr>
            <w:b/>
            <w:bCs/>
            <w:lang w:eastAsia="zh-CN"/>
          </w:rPr>
          <w:delText>Service operation name:</w:delText>
        </w:r>
        <w:r w:rsidDel="00E50E4F">
          <w:rPr>
            <w:lang w:eastAsia="zh-CN"/>
          </w:rPr>
          <w:delText xml:space="preserve"> Nnef_AF_request_for_QoS Notify</w:delText>
        </w:r>
      </w:del>
    </w:p>
    <w:p w14:paraId="0FA0EB20" w14:textId="6E0AFA17" w:rsidR="00E50E4F" w:rsidDel="00E50E4F" w:rsidRDefault="00E50E4F" w:rsidP="00E50E4F">
      <w:pPr>
        <w:rPr>
          <w:del w:id="288" w:author="Nokia_r1" w:date="2023-04-19T01:01:00Z"/>
          <w:lang w:eastAsia="zh-CN"/>
        </w:rPr>
      </w:pPr>
      <w:del w:id="289" w:author="Nokia_r1" w:date="2023-04-19T01:01:00Z">
        <w:r w:rsidRPr="00D053D3" w:rsidDel="00E50E4F">
          <w:rPr>
            <w:b/>
            <w:bCs/>
            <w:lang w:eastAsia="zh-CN"/>
          </w:rPr>
          <w:delText>Description:</w:delText>
        </w:r>
        <w:r w:rsidDel="00E50E4F">
          <w:rPr>
            <w:lang w:eastAsia="zh-CN"/>
          </w:rPr>
          <w:delText xml:space="preserve"> NEF reports the QoS Flow level event(s) to the consumer.</w:delText>
        </w:r>
      </w:del>
    </w:p>
    <w:p w14:paraId="2B68E406" w14:textId="4F4D828E" w:rsidR="00E50E4F" w:rsidDel="00E50E4F" w:rsidRDefault="00E50E4F" w:rsidP="00E50E4F">
      <w:pPr>
        <w:rPr>
          <w:del w:id="290" w:author="Nokia_r1" w:date="2023-04-19T01:01:00Z"/>
          <w:lang w:eastAsia="zh-CN"/>
        </w:rPr>
      </w:pPr>
      <w:del w:id="291" w:author="Nokia_r1" w:date="2023-04-19T01:01:00Z">
        <w:r w:rsidRPr="00D053D3" w:rsidDel="00E50E4F">
          <w:rPr>
            <w:b/>
            <w:bCs/>
            <w:lang w:eastAsia="zh-CN"/>
          </w:rPr>
          <w:delText>Inputs, Required:</w:delText>
        </w:r>
        <w:r w:rsidDel="00E50E4F">
          <w:rPr>
            <w:lang w:eastAsia="zh-CN"/>
          </w:rPr>
          <w:delText xml:space="preserve"> Reports of the events as defined in clause 6.1.3.18 of TS 23.503 [20].</w:delText>
        </w:r>
      </w:del>
    </w:p>
    <w:p w14:paraId="720072E6" w14:textId="62B55A3B" w:rsidR="00E50E4F" w:rsidDel="00E50E4F" w:rsidRDefault="00E50E4F" w:rsidP="00E50E4F">
      <w:pPr>
        <w:rPr>
          <w:del w:id="292" w:author="Nokia_r1" w:date="2023-04-19T01:01:00Z"/>
          <w:lang w:eastAsia="zh-CN"/>
        </w:rPr>
      </w:pPr>
      <w:del w:id="293" w:author="Nokia_r1" w:date="2023-04-19T01:01:00Z">
        <w:r w:rsidRPr="00D053D3" w:rsidDel="00E50E4F">
          <w:rPr>
            <w:b/>
            <w:bCs/>
            <w:lang w:eastAsia="zh-CN"/>
          </w:rPr>
          <w:delText>Inputs, Optional:</w:delText>
        </w:r>
        <w:r w:rsidDel="00E50E4F">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1644CEA7" w14:textId="0DCE31E1" w:rsidR="00E50E4F" w:rsidDel="00E50E4F" w:rsidRDefault="00E50E4F" w:rsidP="00E50E4F">
      <w:pPr>
        <w:rPr>
          <w:del w:id="294" w:author="Nokia_r1" w:date="2023-04-19T01:01:00Z"/>
          <w:lang w:eastAsia="zh-CN"/>
        </w:rPr>
      </w:pPr>
      <w:del w:id="295" w:author="Nokia_r1" w:date="2023-04-19T01:01:00Z">
        <w:r w:rsidRPr="00D053D3" w:rsidDel="00E50E4F">
          <w:rPr>
            <w:b/>
            <w:bCs/>
            <w:lang w:eastAsia="zh-CN"/>
          </w:rPr>
          <w:delText>Outputs, Required:</w:delText>
        </w:r>
        <w:r w:rsidDel="00E50E4F">
          <w:rPr>
            <w:lang w:eastAsia="zh-CN"/>
          </w:rPr>
          <w:delText xml:space="preserve"> None.</w:delText>
        </w:r>
      </w:del>
    </w:p>
    <w:p w14:paraId="68B8A220" w14:textId="445A3A0A" w:rsidR="00E50E4F" w:rsidDel="00E50E4F" w:rsidRDefault="00E50E4F" w:rsidP="00E50E4F">
      <w:pPr>
        <w:rPr>
          <w:del w:id="296" w:author="Nokia_r1" w:date="2023-04-19T01:01:00Z"/>
          <w:lang w:eastAsia="zh-CN"/>
        </w:rPr>
      </w:pPr>
      <w:del w:id="297" w:author="Nokia_r1" w:date="2023-04-19T01:01:00Z">
        <w:r w:rsidRPr="00D053D3" w:rsidDel="00E50E4F">
          <w:rPr>
            <w:b/>
            <w:bCs/>
            <w:lang w:eastAsia="zh-CN"/>
          </w:rPr>
          <w:lastRenderedPageBreak/>
          <w:delText>Output (optional):</w:delText>
        </w:r>
        <w:r w:rsidDel="00E50E4F">
          <w:rPr>
            <w:lang w:eastAsia="zh-CN"/>
          </w:rPr>
          <w:delText xml:space="preserve"> None.</w:delText>
        </w:r>
      </w:del>
    </w:p>
    <w:p w14:paraId="0E308E14" w14:textId="4C75372D" w:rsidR="00E50E4F" w:rsidDel="00E50E4F" w:rsidRDefault="00E50E4F" w:rsidP="00E50E4F">
      <w:pPr>
        <w:pStyle w:val="Heading5"/>
        <w:rPr>
          <w:del w:id="298" w:author="Nokia_r1" w:date="2023-04-19T01:01:00Z"/>
          <w:lang w:eastAsia="zh-CN"/>
        </w:rPr>
      </w:pPr>
      <w:bookmarkStart w:id="299" w:name="_Toc131528712"/>
      <w:del w:id="300" w:author="Nokia_r1" w:date="2023-04-19T01:01:00Z">
        <w:r w:rsidDel="00E50E4F">
          <w:rPr>
            <w:lang w:eastAsia="zh-CN"/>
          </w:rPr>
          <w:delText>5.2.6.33.4</w:delText>
        </w:r>
        <w:r w:rsidDel="00E50E4F">
          <w:rPr>
            <w:lang w:eastAsia="zh-CN"/>
          </w:rPr>
          <w:tab/>
          <w:delText>Nnef_AF_request_for_QoS_Revoke service operation</w:delText>
        </w:r>
        <w:bookmarkEnd w:id="299"/>
      </w:del>
    </w:p>
    <w:p w14:paraId="77C750AE" w14:textId="562A48EB" w:rsidR="00E50E4F" w:rsidDel="00E50E4F" w:rsidRDefault="00E50E4F" w:rsidP="00E50E4F">
      <w:pPr>
        <w:rPr>
          <w:del w:id="301" w:author="Nokia_r1" w:date="2023-04-19T01:01:00Z"/>
          <w:lang w:eastAsia="zh-CN"/>
        </w:rPr>
      </w:pPr>
      <w:del w:id="302" w:author="Nokia_r1" w:date="2023-04-19T01:01:00Z">
        <w:r w:rsidRPr="00D053D3" w:rsidDel="00E50E4F">
          <w:rPr>
            <w:b/>
            <w:bCs/>
            <w:lang w:eastAsia="zh-CN"/>
          </w:rPr>
          <w:delText>Service operation name:</w:delText>
        </w:r>
        <w:r w:rsidDel="00E50E4F">
          <w:rPr>
            <w:lang w:eastAsia="zh-CN"/>
          </w:rPr>
          <w:delText xml:space="preserve"> Nnef_AF_request_for_QoS Revoke</w:delText>
        </w:r>
      </w:del>
    </w:p>
    <w:p w14:paraId="346F24FD" w14:textId="6FF1A05D" w:rsidR="00E50E4F" w:rsidDel="00E50E4F" w:rsidRDefault="00E50E4F" w:rsidP="00E50E4F">
      <w:pPr>
        <w:rPr>
          <w:del w:id="303" w:author="Nokia_r1" w:date="2023-04-19T01:01:00Z"/>
          <w:lang w:eastAsia="zh-CN"/>
        </w:rPr>
      </w:pPr>
      <w:del w:id="304" w:author="Nokia_r1" w:date="2023-04-19T01:01:00Z">
        <w:r w:rsidRPr="00D053D3" w:rsidDel="00E50E4F">
          <w:rPr>
            <w:b/>
            <w:bCs/>
            <w:lang w:eastAsia="zh-CN"/>
          </w:rPr>
          <w:delText>Description:</w:delText>
        </w:r>
        <w:r w:rsidDel="00E50E4F">
          <w:rPr>
            <w:lang w:eastAsia="zh-CN"/>
          </w:rPr>
          <w:delText xml:space="preserve"> The consumer requests the network to revoke the Service Requirement(s) and/or additional Alternative Service Requirement(s) for a UE or a group of UEs.</w:delText>
        </w:r>
      </w:del>
    </w:p>
    <w:p w14:paraId="26EAC877" w14:textId="51556FB0" w:rsidR="00E50E4F" w:rsidDel="00E50E4F" w:rsidRDefault="00E50E4F" w:rsidP="00E50E4F">
      <w:pPr>
        <w:rPr>
          <w:del w:id="305" w:author="Nokia_r1" w:date="2023-04-19T01:01:00Z"/>
          <w:lang w:eastAsia="zh-CN"/>
        </w:rPr>
      </w:pPr>
      <w:del w:id="306"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18194CCF" w14:textId="1B1AA0A9" w:rsidR="00E50E4F" w:rsidDel="00E50E4F" w:rsidRDefault="00E50E4F" w:rsidP="00E50E4F">
      <w:pPr>
        <w:rPr>
          <w:del w:id="307" w:author="Nokia_r1" w:date="2023-04-19T01:01:00Z"/>
          <w:lang w:eastAsia="zh-CN"/>
        </w:rPr>
      </w:pPr>
      <w:del w:id="308" w:author="Nokia_r1" w:date="2023-04-19T01:01:00Z">
        <w:r w:rsidRPr="00D053D3" w:rsidDel="00E50E4F">
          <w:rPr>
            <w:b/>
            <w:bCs/>
            <w:lang w:eastAsia="zh-CN"/>
          </w:rPr>
          <w:delText>Inputs, Optional:</w:delText>
        </w:r>
        <w:r w:rsidDel="00E50E4F">
          <w:rPr>
            <w:lang w:eastAsia="zh-CN"/>
          </w:rPr>
          <w:delText xml:space="preserve"> None.</w:delText>
        </w:r>
      </w:del>
    </w:p>
    <w:p w14:paraId="1DA450EE" w14:textId="78FEF294" w:rsidR="00E50E4F" w:rsidDel="00E50E4F" w:rsidRDefault="00E50E4F" w:rsidP="00E50E4F">
      <w:pPr>
        <w:rPr>
          <w:del w:id="309" w:author="Nokia_r1" w:date="2023-04-19T01:01:00Z"/>
          <w:lang w:eastAsia="zh-CN"/>
        </w:rPr>
      </w:pPr>
      <w:del w:id="310"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43C188FC" w14:textId="2FDEDD76" w:rsidR="00E50E4F" w:rsidDel="00E50E4F" w:rsidRDefault="00E50E4F" w:rsidP="00E50E4F">
      <w:pPr>
        <w:rPr>
          <w:del w:id="311" w:author="Nokia_r1" w:date="2023-04-19T01:01:00Z"/>
          <w:lang w:eastAsia="zh-CN"/>
        </w:rPr>
      </w:pPr>
      <w:del w:id="312" w:author="Nokia_r1" w:date="2023-04-19T01:01:00Z">
        <w:r w:rsidRPr="00D053D3" w:rsidDel="00E50E4F">
          <w:rPr>
            <w:b/>
            <w:bCs/>
            <w:lang w:eastAsia="zh-CN"/>
          </w:rPr>
          <w:delText>Output (optional):</w:delText>
        </w:r>
        <w:r w:rsidDel="00E50E4F">
          <w:rPr>
            <w:lang w:eastAsia="zh-CN"/>
          </w:rPr>
          <w:delText xml:space="preserve"> None.</w:delText>
        </w:r>
      </w:del>
    </w:p>
    <w:p w14:paraId="72B1132C" w14:textId="580F6019" w:rsidR="00E50E4F" w:rsidDel="00E50E4F" w:rsidRDefault="00E50E4F" w:rsidP="00E50E4F">
      <w:pPr>
        <w:pStyle w:val="Heading5"/>
        <w:rPr>
          <w:del w:id="313" w:author="Nokia_r1" w:date="2023-04-19T01:01:00Z"/>
          <w:lang w:eastAsia="zh-CN"/>
        </w:rPr>
      </w:pPr>
      <w:bookmarkStart w:id="314" w:name="_Toc131528713"/>
      <w:del w:id="315" w:author="Nokia_r1" w:date="2023-04-19T01:01:00Z">
        <w:r w:rsidDel="00E50E4F">
          <w:rPr>
            <w:lang w:eastAsia="zh-CN"/>
          </w:rPr>
          <w:delText>5.2.6.33.5</w:delText>
        </w:r>
        <w:r w:rsidDel="00E50E4F">
          <w:rPr>
            <w:lang w:eastAsia="zh-CN"/>
          </w:rPr>
          <w:tab/>
          <w:delText>Nnef_AF_request_for_QoS_Update service operation</w:delText>
        </w:r>
        <w:bookmarkEnd w:id="314"/>
      </w:del>
    </w:p>
    <w:p w14:paraId="0E3960D8" w14:textId="0F6F908B" w:rsidR="00E50E4F" w:rsidDel="00E50E4F" w:rsidRDefault="00E50E4F" w:rsidP="00E50E4F">
      <w:pPr>
        <w:rPr>
          <w:del w:id="316" w:author="Nokia_r1" w:date="2023-04-19T01:01:00Z"/>
          <w:lang w:eastAsia="zh-CN"/>
        </w:rPr>
      </w:pPr>
      <w:del w:id="317" w:author="Nokia_r1" w:date="2023-04-19T01:01:00Z">
        <w:r w:rsidRPr="00D053D3" w:rsidDel="00E50E4F">
          <w:rPr>
            <w:b/>
            <w:bCs/>
            <w:lang w:eastAsia="zh-CN"/>
          </w:rPr>
          <w:delText>Service operation name:</w:delText>
        </w:r>
        <w:r w:rsidDel="00E50E4F">
          <w:rPr>
            <w:lang w:eastAsia="zh-CN"/>
          </w:rPr>
          <w:delText xml:space="preserve"> Nnef_AF_request_for_QoS Update</w:delText>
        </w:r>
      </w:del>
    </w:p>
    <w:p w14:paraId="4A44FAA3" w14:textId="78EAA9D3" w:rsidR="00E50E4F" w:rsidDel="00E50E4F" w:rsidRDefault="00E50E4F" w:rsidP="00E50E4F">
      <w:pPr>
        <w:rPr>
          <w:del w:id="318" w:author="Nokia_r1" w:date="2023-04-19T01:01:00Z"/>
          <w:lang w:eastAsia="zh-CN"/>
        </w:rPr>
      </w:pPr>
      <w:del w:id="319" w:author="Nokia_r1" w:date="2023-04-19T01:01:00Z">
        <w:r w:rsidRPr="00D053D3" w:rsidDel="00E50E4F">
          <w:rPr>
            <w:b/>
            <w:bCs/>
            <w:lang w:eastAsia="zh-CN"/>
          </w:rPr>
          <w:delText>Description:</w:delText>
        </w:r>
        <w:r w:rsidDel="00E50E4F">
          <w:rPr>
            <w:lang w:eastAsia="zh-CN"/>
          </w:rPr>
          <w:delText xml:space="preserve"> The consumer requests the network to update the Service Requirement(s) and/or additional Alternative Service Requirement(s) for a UE or a group of UEs.</w:delText>
        </w:r>
      </w:del>
    </w:p>
    <w:p w14:paraId="53501395" w14:textId="149F58F6" w:rsidR="00E50E4F" w:rsidDel="00E50E4F" w:rsidRDefault="00E50E4F" w:rsidP="00E50E4F">
      <w:pPr>
        <w:rPr>
          <w:del w:id="320" w:author="Nokia_r1" w:date="2023-04-19T01:01:00Z"/>
          <w:lang w:eastAsia="zh-CN"/>
        </w:rPr>
      </w:pPr>
      <w:del w:id="321"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420C2933" w14:textId="197F18E9" w:rsidR="00E50E4F" w:rsidDel="00E50E4F" w:rsidRDefault="00E50E4F" w:rsidP="00E50E4F">
      <w:pPr>
        <w:rPr>
          <w:del w:id="322" w:author="Nokia_r1" w:date="2023-04-19T01:01:00Z"/>
          <w:lang w:eastAsia="zh-CN"/>
        </w:rPr>
      </w:pPr>
      <w:del w:id="323" w:author="Nokia_r1" w:date="2023-04-19T01:01:00Z">
        <w:r w:rsidRPr="00D053D3" w:rsidDel="00E50E4F">
          <w:rPr>
            <w:b/>
            <w:bCs/>
            <w:lang w:eastAsia="zh-CN"/>
          </w:rPr>
          <w:delText>Inputs, Optional:</w:delText>
        </w:r>
        <w:r w:rsidDel="00E50E4F">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67955CD8" w14:textId="786428FA" w:rsidR="00E50E4F" w:rsidDel="00E50E4F" w:rsidRDefault="00E50E4F" w:rsidP="00E50E4F">
      <w:pPr>
        <w:rPr>
          <w:del w:id="324" w:author="Nokia_r1" w:date="2023-04-19T01:01:00Z"/>
          <w:lang w:eastAsia="zh-CN"/>
        </w:rPr>
      </w:pPr>
      <w:del w:id="325" w:author="Nokia_r1" w:date="2023-04-19T01:01:00Z">
        <w:r w:rsidRPr="00D053D3" w:rsidDel="00E50E4F">
          <w:rPr>
            <w:b/>
            <w:bCs/>
            <w:lang w:eastAsia="zh-CN"/>
          </w:rPr>
          <w:delText>Outputs, Required:</w:delText>
        </w:r>
        <w:r w:rsidDel="00E50E4F">
          <w:rPr>
            <w:lang w:eastAsia="zh-CN"/>
          </w:rPr>
          <w:delText xml:space="preserve"> Result.</w:delText>
        </w:r>
      </w:del>
    </w:p>
    <w:p w14:paraId="6817CA12" w14:textId="16C27F3B" w:rsidR="00E50E4F" w:rsidDel="00E50E4F" w:rsidRDefault="00E50E4F" w:rsidP="00E50E4F">
      <w:pPr>
        <w:rPr>
          <w:del w:id="326" w:author="Nokia_r1" w:date="2023-04-19T01:01:00Z"/>
          <w:lang w:eastAsia="zh-CN"/>
        </w:rPr>
      </w:pPr>
      <w:del w:id="327" w:author="Nokia_r1" w:date="2023-04-19T01:01:00Z">
        <w:r w:rsidRPr="00D053D3" w:rsidDel="00E50E4F">
          <w:rPr>
            <w:b/>
            <w:bCs/>
            <w:lang w:eastAsia="zh-CN"/>
          </w:rPr>
          <w:delText>Output (optional):</w:delText>
        </w:r>
        <w:r w:rsidDel="00E50E4F">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76AA" w14:textId="77777777" w:rsidR="002932D8" w:rsidRDefault="002932D8">
      <w:r>
        <w:separator/>
      </w:r>
    </w:p>
  </w:endnote>
  <w:endnote w:type="continuationSeparator" w:id="0">
    <w:p w14:paraId="4F613E9A" w14:textId="77777777" w:rsidR="002932D8" w:rsidRDefault="002932D8">
      <w:r>
        <w:continuationSeparator/>
      </w:r>
    </w:p>
  </w:endnote>
  <w:endnote w:type="continuationNotice" w:id="1">
    <w:p w14:paraId="2CED330A" w14:textId="77777777" w:rsidR="002932D8" w:rsidRDefault="00293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7735" w14:textId="77777777" w:rsidR="002932D8" w:rsidRDefault="002932D8">
      <w:r>
        <w:separator/>
      </w:r>
    </w:p>
  </w:footnote>
  <w:footnote w:type="continuationSeparator" w:id="0">
    <w:p w14:paraId="654C4997" w14:textId="77777777" w:rsidR="002932D8" w:rsidRDefault="002932D8">
      <w:r>
        <w:continuationSeparator/>
      </w:r>
    </w:p>
  </w:footnote>
  <w:footnote w:type="continuationNotice" w:id="1">
    <w:p w14:paraId="0E866F1B" w14:textId="77777777" w:rsidR="002932D8" w:rsidRDefault="00293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OPPOr02">
    <w15:presenceInfo w15:providerId="None" w15:userId="OPPOr02"/>
  </w15:person>
  <w15:person w15:author="Nokia_r3">
    <w15:presenceInfo w15:providerId="None" w15:userId="Nokia_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6BB4"/>
    <w:rsid w:val="00022E4A"/>
    <w:rsid w:val="00026736"/>
    <w:rsid w:val="00036481"/>
    <w:rsid w:val="00055CFA"/>
    <w:rsid w:val="0006586F"/>
    <w:rsid w:val="00080E8D"/>
    <w:rsid w:val="00080EBD"/>
    <w:rsid w:val="0009184B"/>
    <w:rsid w:val="000920E6"/>
    <w:rsid w:val="000A09BD"/>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34A0"/>
    <w:rsid w:val="001C4B22"/>
    <w:rsid w:val="001D633A"/>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932D8"/>
    <w:rsid w:val="002A02B0"/>
    <w:rsid w:val="002B05F6"/>
    <w:rsid w:val="002B5741"/>
    <w:rsid w:val="002D2975"/>
    <w:rsid w:val="002D5456"/>
    <w:rsid w:val="002D7440"/>
    <w:rsid w:val="002E472E"/>
    <w:rsid w:val="002F2100"/>
    <w:rsid w:val="002F3248"/>
    <w:rsid w:val="002F3404"/>
    <w:rsid w:val="002F3647"/>
    <w:rsid w:val="00302A38"/>
    <w:rsid w:val="00305409"/>
    <w:rsid w:val="00330245"/>
    <w:rsid w:val="00333D75"/>
    <w:rsid w:val="003609EF"/>
    <w:rsid w:val="0036231A"/>
    <w:rsid w:val="00374DD4"/>
    <w:rsid w:val="00385BA8"/>
    <w:rsid w:val="003A2A40"/>
    <w:rsid w:val="003A71B5"/>
    <w:rsid w:val="003C0241"/>
    <w:rsid w:val="003D58BA"/>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C5B56"/>
    <w:rsid w:val="004D49F5"/>
    <w:rsid w:val="004E3ACD"/>
    <w:rsid w:val="0051000B"/>
    <w:rsid w:val="0051580D"/>
    <w:rsid w:val="005427E5"/>
    <w:rsid w:val="00547111"/>
    <w:rsid w:val="00567795"/>
    <w:rsid w:val="0058259F"/>
    <w:rsid w:val="005829EA"/>
    <w:rsid w:val="00585619"/>
    <w:rsid w:val="005916ED"/>
    <w:rsid w:val="00592D74"/>
    <w:rsid w:val="005C30FB"/>
    <w:rsid w:val="005C7065"/>
    <w:rsid w:val="005E2C44"/>
    <w:rsid w:val="006014BC"/>
    <w:rsid w:val="00613147"/>
    <w:rsid w:val="00620A2A"/>
    <w:rsid w:val="00621188"/>
    <w:rsid w:val="006257ED"/>
    <w:rsid w:val="00635118"/>
    <w:rsid w:val="0066018B"/>
    <w:rsid w:val="006615F7"/>
    <w:rsid w:val="00663BD2"/>
    <w:rsid w:val="00665C47"/>
    <w:rsid w:val="006708A1"/>
    <w:rsid w:val="00671795"/>
    <w:rsid w:val="00695808"/>
    <w:rsid w:val="006B46FB"/>
    <w:rsid w:val="006B5486"/>
    <w:rsid w:val="006B7265"/>
    <w:rsid w:val="006C5B36"/>
    <w:rsid w:val="006E21FB"/>
    <w:rsid w:val="006E5954"/>
    <w:rsid w:val="006F17C6"/>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7259"/>
    <w:rsid w:val="0080053E"/>
    <w:rsid w:val="0080338B"/>
    <w:rsid w:val="008040A8"/>
    <w:rsid w:val="00805C9F"/>
    <w:rsid w:val="008164A9"/>
    <w:rsid w:val="00820173"/>
    <w:rsid w:val="008279FA"/>
    <w:rsid w:val="008322A2"/>
    <w:rsid w:val="008362DB"/>
    <w:rsid w:val="008626E7"/>
    <w:rsid w:val="00870EE7"/>
    <w:rsid w:val="00876171"/>
    <w:rsid w:val="008863B9"/>
    <w:rsid w:val="008963CD"/>
    <w:rsid w:val="008A45A6"/>
    <w:rsid w:val="008B0F38"/>
    <w:rsid w:val="008B5615"/>
    <w:rsid w:val="008C0D78"/>
    <w:rsid w:val="008F3789"/>
    <w:rsid w:val="008F686C"/>
    <w:rsid w:val="0090447C"/>
    <w:rsid w:val="00910053"/>
    <w:rsid w:val="009148DE"/>
    <w:rsid w:val="00941E30"/>
    <w:rsid w:val="0094242A"/>
    <w:rsid w:val="009426FF"/>
    <w:rsid w:val="0094454F"/>
    <w:rsid w:val="0094604D"/>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AC"/>
    <w:rsid w:val="009F4A4C"/>
    <w:rsid w:val="009F734F"/>
    <w:rsid w:val="00A039F4"/>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C9E"/>
    <w:rsid w:val="00BC33D0"/>
    <w:rsid w:val="00BD279D"/>
    <w:rsid w:val="00BD5C13"/>
    <w:rsid w:val="00BD6BB8"/>
    <w:rsid w:val="00BE4B37"/>
    <w:rsid w:val="00BE502E"/>
    <w:rsid w:val="00BE6B8D"/>
    <w:rsid w:val="00BF228A"/>
    <w:rsid w:val="00BF24BB"/>
    <w:rsid w:val="00BF7521"/>
    <w:rsid w:val="00C05525"/>
    <w:rsid w:val="00C11134"/>
    <w:rsid w:val="00C21DD6"/>
    <w:rsid w:val="00C41344"/>
    <w:rsid w:val="00C41820"/>
    <w:rsid w:val="00C519DC"/>
    <w:rsid w:val="00C60241"/>
    <w:rsid w:val="00C62757"/>
    <w:rsid w:val="00C62BEA"/>
    <w:rsid w:val="00C66BA2"/>
    <w:rsid w:val="00C73295"/>
    <w:rsid w:val="00C764AB"/>
    <w:rsid w:val="00C800A1"/>
    <w:rsid w:val="00C8454F"/>
    <w:rsid w:val="00C87E95"/>
    <w:rsid w:val="00C95985"/>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0E4F"/>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6343C"/>
    <w:rsid w:val="00F63977"/>
    <w:rsid w:val="00F67F6E"/>
    <w:rsid w:val="00F81132"/>
    <w:rsid w:val="00F846D3"/>
    <w:rsid w:val="00FA4608"/>
    <w:rsid w:val="00FB11C4"/>
    <w:rsid w:val="00FB29BB"/>
    <w:rsid w:val="00FB3100"/>
    <w:rsid w:val="00FB6386"/>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https://nokia.sharepoint.com/sites/c5g/e2earch/_layouts/15/DocIdRedir.aspx?ID=5AIRPNAIUNRU-2028481721-9003</Url>
      <Description>5AIRPNAIUNRU-2028481721-9003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15</Pages>
  <Words>5383</Words>
  <Characters>30688</Characters>
  <Application>Microsoft Office Word</Application>
  <DocSecurity>0</DocSecurity>
  <Lines>255</Lines>
  <Paragraphs>71</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36000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4</cp:revision>
  <cp:lastPrinted>1900-01-01T07:59:08Z</cp:lastPrinted>
  <dcterms:created xsi:type="dcterms:W3CDTF">2023-04-19T02:00:00Z</dcterms:created>
  <dcterms:modified xsi:type="dcterms:W3CDTF">2023-04-19T04:46:00Z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2e95751b-aab0-44af-b8d2-17c00055a7df</vt:lpwstr>
  </property>
  <property fmtid="{D5CDD505-2E9C-101B-9397-08002B2CF9AE}" pid="23" name="MediaServiceImageTags">
    <vt:lpwstr/>
  </property>
</Properties>
</file>